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127D4D63"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0637DB">
        <w:rPr>
          <w:rFonts w:eastAsia="Arial Unicode MS" w:cs="Arial" w:hint="eastAsia"/>
          <w:bCs/>
          <w:sz w:val="24"/>
          <w:lang w:eastAsia="zh-CN"/>
        </w:rPr>
        <w:t>4</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004A49F8" w:rsidRPr="004A49F8">
        <w:rPr>
          <w:rFonts w:eastAsia="Arial Unicode MS" w:cs="Arial"/>
          <w:bCs/>
          <w:sz w:val="24"/>
        </w:rPr>
        <w:t>S2-2103503</w:t>
      </w:r>
    </w:p>
    <w:p w14:paraId="531BF07E" w14:textId="45B618B2" w:rsidR="00AD7173" w:rsidRPr="00602CFF" w:rsidRDefault="000637DB" w:rsidP="00AD7173">
      <w:pPr>
        <w:pStyle w:val="Header"/>
        <w:pBdr>
          <w:bottom w:val="single" w:sz="4" w:space="1" w:color="auto"/>
        </w:pBdr>
        <w:tabs>
          <w:tab w:val="right" w:pos="9638"/>
        </w:tabs>
        <w:ind w:right="-57"/>
        <w:rPr>
          <w:rFonts w:eastAsia="Arial Unicode MS" w:cs="Arial"/>
          <w:bCs/>
          <w:sz w:val="24"/>
          <w:lang w:eastAsia="zh-CN"/>
        </w:rPr>
      </w:pPr>
      <w:r>
        <w:rPr>
          <w:rFonts w:eastAsia="Arial Unicode MS" w:cs="Arial" w:hint="eastAsia"/>
          <w:bCs/>
          <w:sz w:val="24"/>
          <w:lang w:eastAsia="zh-CN"/>
        </w:rPr>
        <w:t>April</w:t>
      </w:r>
      <w:r w:rsidR="005579DC">
        <w:rPr>
          <w:rFonts w:eastAsia="Arial Unicode MS" w:cs="Arial"/>
          <w:bCs/>
          <w:sz w:val="24"/>
        </w:rPr>
        <w:t xml:space="preserve"> </w:t>
      </w:r>
      <w:r>
        <w:rPr>
          <w:rFonts w:eastAsia="Arial Unicode MS" w:cs="Arial" w:hint="eastAsia"/>
          <w:bCs/>
          <w:sz w:val="24"/>
          <w:lang w:eastAsia="zh-CN"/>
        </w:rPr>
        <w:t>1</w:t>
      </w:r>
      <w:r w:rsidR="005579DC">
        <w:rPr>
          <w:rFonts w:eastAsia="Arial Unicode MS" w:cs="Arial"/>
          <w:bCs/>
          <w:sz w:val="24"/>
        </w:rPr>
        <w:t xml:space="preserve">2 </w:t>
      </w:r>
      <w:r>
        <w:rPr>
          <w:rFonts w:eastAsia="Arial Unicode MS" w:cs="Arial"/>
          <w:bCs/>
          <w:sz w:val="24"/>
        </w:rPr>
        <w:t xml:space="preserve">– </w:t>
      </w:r>
      <w:r>
        <w:rPr>
          <w:rFonts w:eastAsia="Arial Unicode MS" w:cs="Arial" w:hint="eastAsia"/>
          <w:bCs/>
          <w:sz w:val="24"/>
          <w:lang w:eastAsia="zh-CN"/>
        </w:rPr>
        <w:t>16</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sidRPr="006B0C89">
        <w:rPr>
          <w:rFonts w:eastAsia="SimSun"/>
          <w:color w:val="0000FF"/>
          <w:sz w:val="20"/>
        </w:rPr>
        <w:t>(Revision of</w:t>
      </w:r>
      <w:r w:rsidR="004A49F8">
        <w:rPr>
          <w:rFonts w:eastAsia="SimSun"/>
          <w:color w:val="0000FF"/>
          <w:sz w:val="20"/>
        </w:rPr>
        <w:t xml:space="preserve"> </w:t>
      </w:r>
      <w:r w:rsidR="004A49F8" w:rsidRPr="004A49F8">
        <w:rPr>
          <w:rFonts w:eastAsia="SimSun"/>
          <w:color w:val="0000FF"/>
          <w:sz w:val="20"/>
        </w:rPr>
        <w:t>S2-2102292</w:t>
      </w:r>
      <w:r w:rsidR="006B0C89" w:rsidRPr="006B0C89">
        <w:rPr>
          <w:rFonts w:eastAsia="SimSun"/>
          <w:color w:val="0000FF"/>
          <w:sz w:val="20"/>
        </w:rPr>
        <w:t>)</w:t>
      </w:r>
    </w:p>
    <w:p w14:paraId="71E5F0B4" w14:textId="77777777" w:rsidR="00AD7173" w:rsidRDefault="00AD7173" w:rsidP="00AD7173">
      <w:pPr>
        <w:rPr>
          <w:rFonts w:ascii="Arial" w:hAnsi="Arial" w:cs="Arial"/>
        </w:rPr>
      </w:pPr>
    </w:p>
    <w:p w14:paraId="1D502EEA" w14:textId="51346F5B" w:rsidR="00AD7173" w:rsidRPr="00487C01" w:rsidRDefault="00AD7173" w:rsidP="00AD7173">
      <w:pPr>
        <w:ind w:left="2127" w:hanging="2127"/>
        <w:rPr>
          <w:rFonts w:ascii="Arial" w:eastAsia="SimSun" w:hAnsi="Arial" w:cs="Arial"/>
          <w:b/>
          <w:lang w:eastAsia="zh-CN"/>
        </w:rPr>
      </w:pPr>
      <w:r>
        <w:rPr>
          <w:rFonts w:ascii="Arial" w:hAnsi="Arial" w:cs="Arial"/>
          <w:b/>
        </w:rPr>
        <w:t>Source:</w:t>
      </w:r>
      <w:r>
        <w:rPr>
          <w:rFonts w:ascii="Arial" w:hAnsi="Arial" w:cs="Arial"/>
          <w:b/>
        </w:rPr>
        <w:tab/>
      </w:r>
      <w:r w:rsidR="00487C01">
        <w:rPr>
          <w:rFonts w:ascii="Arial" w:eastAsia="SimSun" w:hAnsi="Arial" w:cs="Arial" w:hint="eastAsia"/>
          <w:b/>
          <w:lang w:eastAsia="zh-CN"/>
        </w:rPr>
        <w:t>Ericsson</w:t>
      </w:r>
      <w:r w:rsidR="0098588F">
        <w:rPr>
          <w:rFonts w:ascii="Arial" w:eastAsia="SimSun" w:hAnsi="Arial" w:cs="Arial" w:hint="eastAsia"/>
          <w:b/>
          <w:lang w:eastAsia="zh-CN"/>
        </w:rPr>
        <w:t>, CATT</w:t>
      </w:r>
    </w:p>
    <w:p w14:paraId="282494DC" w14:textId="798E86D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6B4E12">
        <w:rPr>
          <w:rFonts w:ascii="Arial" w:hAnsi="Arial" w:cs="Arial"/>
          <w:b/>
        </w:rPr>
        <w:t>ProSe Discovery UE ID</w:t>
      </w:r>
      <w:r w:rsidR="00900109">
        <w:rPr>
          <w:rFonts w:ascii="Arial" w:hAnsi="Arial" w:cs="Arial"/>
          <w:b/>
        </w:rPr>
        <w:t xml:space="preserve"> </w:t>
      </w:r>
      <w:r w:rsidR="00900109" w:rsidRPr="00900109">
        <w:rPr>
          <w:rFonts w:ascii="Arial" w:hAnsi="Arial" w:cs="Arial"/>
          <w:b/>
        </w:rPr>
        <w:t>management</w:t>
      </w:r>
    </w:p>
    <w:p w14:paraId="1E6F8B33" w14:textId="144785D4" w:rsidR="00AD7173" w:rsidRPr="00487C01" w:rsidRDefault="00AD7173" w:rsidP="00AD7173">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487C01">
        <w:rPr>
          <w:rFonts w:ascii="Arial" w:eastAsia="SimSun" w:hAnsi="Arial" w:cs="Arial" w:hint="eastAsia"/>
          <w:b/>
          <w:lang w:eastAsia="zh-CN"/>
        </w:rPr>
        <w:t>Discussion / Approval</w:t>
      </w:r>
    </w:p>
    <w:p w14:paraId="383BDDBF" w14:textId="198F0DC4" w:rsidR="00AD7173" w:rsidRPr="00487C01" w:rsidRDefault="00AD7173" w:rsidP="00AD7173">
      <w:pPr>
        <w:ind w:left="2127" w:hanging="2127"/>
        <w:rPr>
          <w:rFonts w:ascii="Arial" w:eastAsia="SimSun" w:hAnsi="Arial" w:cs="Arial"/>
          <w:b/>
          <w:lang w:eastAsia="zh-CN"/>
        </w:rPr>
      </w:pPr>
      <w:r>
        <w:rPr>
          <w:rFonts w:ascii="Arial" w:hAnsi="Arial" w:cs="Arial"/>
          <w:b/>
        </w:rPr>
        <w:t>Agenda Item:</w:t>
      </w:r>
      <w:r>
        <w:rPr>
          <w:rFonts w:ascii="Arial" w:hAnsi="Arial" w:cs="Arial"/>
          <w:b/>
        </w:rPr>
        <w:tab/>
        <w:t>8.8</w:t>
      </w:r>
    </w:p>
    <w:p w14:paraId="6BB6C765" w14:textId="502A69B4"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5G_ProSe/Rel</w:t>
      </w:r>
      <w:r w:rsidR="00CC5CD2">
        <w:rPr>
          <w:rFonts w:ascii="Arial" w:hAnsi="Arial" w:cs="Arial"/>
          <w:b/>
        </w:rPr>
        <w:t>-</w:t>
      </w:r>
      <w:r w:rsidR="00AD7173">
        <w:rPr>
          <w:rFonts w:ascii="Arial" w:hAnsi="Arial" w:cs="Arial"/>
          <w:b/>
        </w:rPr>
        <w:t>17</w:t>
      </w:r>
    </w:p>
    <w:p w14:paraId="19F868F2" w14:textId="7B456B64"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SimSun" w:hAnsi="Arial" w:cs="Arial" w:hint="eastAsia"/>
          <w:i/>
          <w:lang w:eastAsia="zh-CN"/>
        </w:rPr>
        <w:t>discusses the</w:t>
      </w:r>
      <w:r w:rsidR="00B2766F">
        <w:rPr>
          <w:rFonts w:ascii="Arial" w:hAnsi="Arial" w:cs="Arial"/>
          <w:i/>
        </w:rPr>
        <w:t xml:space="preserve"> </w:t>
      </w:r>
      <w:r w:rsidR="002256AA">
        <w:rPr>
          <w:rFonts w:ascii="Arial" w:hAnsi="Arial" w:cs="Arial"/>
          <w:i/>
        </w:rPr>
        <w:t>ProSe Discovery UE ID</w:t>
      </w:r>
      <w:r w:rsidR="00AC248B">
        <w:rPr>
          <w:rFonts w:ascii="Arial" w:hAnsi="Arial" w:cs="Arial"/>
          <w:i/>
        </w:rPr>
        <w:t xml:space="preserve"> </w:t>
      </w:r>
      <w:r w:rsidR="000B62C8">
        <w:rPr>
          <w:rFonts w:ascii="Arial" w:hAnsi="Arial" w:cs="Arial" w:hint="eastAsia"/>
          <w:i/>
          <w:lang w:eastAsia="zh-CN"/>
        </w:rPr>
        <w:t>management</w:t>
      </w:r>
      <w:r w:rsidR="00487C01">
        <w:rPr>
          <w:rFonts w:ascii="Arial" w:eastAsia="SimSun" w:hAnsi="Arial" w:cs="Arial" w:hint="eastAsia"/>
          <w:i/>
          <w:lang w:eastAsia="zh-CN"/>
        </w:rPr>
        <w:t xml:space="preserve"> and proposes a way forward</w:t>
      </w:r>
      <w:r>
        <w:rPr>
          <w:rFonts w:ascii="Arial" w:hAnsi="Arial" w:cs="Arial"/>
          <w:i/>
        </w:rPr>
        <w:t xml:space="preserve">. </w:t>
      </w:r>
    </w:p>
    <w:p w14:paraId="516E9420" w14:textId="322340CB" w:rsidR="00487C01"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1.</w:t>
      </w:r>
      <w:r w:rsidRPr="0052265F">
        <w:rPr>
          <w:rFonts w:eastAsia="SimSun" w:hint="eastAsia"/>
          <w:sz w:val="36"/>
          <w:lang w:eastAsia="zh-CN"/>
        </w:rPr>
        <w:tab/>
        <w:t>Introduction</w:t>
      </w:r>
    </w:p>
    <w:p w14:paraId="0DA5F135" w14:textId="61A9E12C" w:rsidR="00487C01" w:rsidRDefault="00487C01" w:rsidP="00487C01">
      <w:pPr>
        <w:rPr>
          <w:rFonts w:eastAsia="SimSun"/>
          <w:lang w:eastAsia="zh-CN"/>
        </w:rPr>
      </w:pPr>
      <w:r>
        <w:rPr>
          <w:rFonts w:eastAsia="SimSun"/>
          <w:lang w:eastAsia="zh-CN"/>
        </w:rPr>
        <w:t>T</w:t>
      </w:r>
      <w:r>
        <w:rPr>
          <w:rFonts w:eastAsia="SimSun" w:hint="eastAsia"/>
          <w:lang w:eastAsia="zh-CN"/>
        </w:rPr>
        <w:t xml:space="preserve">he issue about ProSe Discovery UE ID provisioning was </w:t>
      </w:r>
      <w:r>
        <w:rPr>
          <w:rFonts w:eastAsia="SimSun"/>
          <w:lang w:eastAsia="zh-CN"/>
        </w:rPr>
        <w:t>discussed</w:t>
      </w:r>
      <w:r>
        <w:rPr>
          <w:rFonts w:eastAsia="SimSun" w:hint="eastAsia"/>
          <w:lang w:eastAsia="zh-CN"/>
        </w:rPr>
        <w:t xml:space="preserve"> at the last SA2#143e meeting</w:t>
      </w:r>
      <w:r w:rsidR="009E5DED">
        <w:rPr>
          <w:rFonts w:eastAsia="SimSun" w:hint="eastAsia"/>
          <w:lang w:eastAsia="zh-CN"/>
        </w:rPr>
        <w:t xml:space="preserve"> and several potential solutions were discussed but without </w:t>
      </w:r>
      <w:r w:rsidR="009E5DED">
        <w:rPr>
          <w:rFonts w:eastAsia="SimSun"/>
          <w:lang w:eastAsia="zh-CN"/>
        </w:rPr>
        <w:t>consensus</w:t>
      </w:r>
      <w:r>
        <w:rPr>
          <w:rFonts w:eastAsia="SimSun" w:hint="eastAsia"/>
          <w:lang w:eastAsia="zh-CN"/>
        </w:rPr>
        <w:t xml:space="preserve">, </w:t>
      </w:r>
      <w:r w:rsidR="009E5DED">
        <w:rPr>
          <w:rFonts w:eastAsia="SimSun" w:hint="eastAsia"/>
          <w:lang w:eastAsia="zh-CN"/>
        </w:rPr>
        <w:t>so</w:t>
      </w:r>
      <w:r>
        <w:rPr>
          <w:rFonts w:eastAsia="SimSun" w:hint="eastAsia"/>
          <w:lang w:eastAsia="zh-CN"/>
        </w:rPr>
        <w:t xml:space="preserve"> it is concluded this issue will be resolved during the normative phase (</w:t>
      </w:r>
      <w:r w:rsidR="009E5DED">
        <w:rPr>
          <w:rFonts w:eastAsia="SimSun" w:hint="eastAsia"/>
          <w:lang w:eastAsia="zh-CN"/>
        </w:rPr>
        <w:t xml:space="preserve">see </w:t>
      </w:r>
      <w:hyperlink r:id="rId11" w:history="1">
        <w:r w:rsidR="00E34DA0">
          <w:rPr>
            <w:rStyle w:val="Hyperlink"/>
            <w:sz w:val="19"/>
            <w:szCs w:val="19"/>
          </w:rPr>
          <w:t>S2-2101631</w:t>
        </w:r>
      </w:hyperlink>
      <w:r>
        <w:rPr>
          <w:rFonts w:eastAsia="SimSun" w:hint="eastAsia"/>
          <w:lang w:eastAsia="zh-CN"/>
        </w:rPr>
        <w:t>)</w:t>
      </w:r>
      <w:r w:rsidR="009E5DED">
        <w:rPr>
          <w:rFonts w:eastAsia="SimSun" w:hint="eastAsia"/>
          <w:lang w:eastAsia="zh-CN"/>
        </w:rPr>
        <w:t>.</w:t>
      </w:r>
    </w:p>
    <w:p w14:paraId="40ED2A80" w14:textId="224ECBAF" w:rsidR="009E5DED" w:rsidRPr="004E293C" w:rsidRDefault="009E5DED" w:rsidP="009E5DED">
      <w:pPr>
        <w:pStyle w:val="NO"/>
        <w:rPr>
          <w:i/>
          <w:iCs/>
          <w:lang w:eastAsia="zh-CN"/>
        </w:rPr>
      </w:pPr>
      <w:r w:rsidRPr="004E293C">
        <w:rPr>
          <w:i/>
          <w:iCs/>
          <w:lang w:eastAsia="zh-CN"/>
        </w:rPr>
        <w:t>NOTE 2:  Which Network Function (e.g. 5G DDNMF or PCF) is responsible for PDUID generation and provisioning will be decided during normative phase.</w:t>
      </w:r>
    </w:p>
    <w:p w14:paraId="05FBCBBA" w14:textId="6F7B819D" w:rsidR="00487C01" w:rsidRPr="00487C01" w:rsidRDefault="009E5DED" w:rsidP="00487C01">
      <w:pPr>
        <w:rPr>
          <w:rFonts w:eastAsia="SimSun"/>
          <w:lang w:eastAsia="zh-CN"/>
        </w:rPr>
      </w:pPr>
      <w:r>
        <w:rPr>
          <w:rFonts w:eastAsia="SimSun"/>
          <w:lang w:eastAsia="zh-CN"/>
        </w:rPr>
        <w:t>I</w:t>
      </w:r>
      <w:r>
        <w:rPr>
          <w:rFonts w:eastAsia="SimSun" w:hint="eastAsia"/>
          <w:lang w:eastAsia="zh-CN"/>
        </w:rPr>
        <w:t>n this paper, we further investigate</w:t>
      </w:r>
      <w:r w:rsidR="000B62C8">
        <w:rPr>
          <w:rFonts w:eastAsia="SimSun" w:hint="eastAsia"/>
          <w:lang w:eastAsia="zh-CN"/>
        </w:rPr>
        <w:t xml:space="preserve"> solution options</w:t>
      </w:r>
      <w:r>
        <w:rPr>
          <w:rFonts w:eastAsia="SimSun" w:hint="eastAsia"/>
          <w:lang w:eastAsia="zh-CN"/>
        </w:rPr>
        <w:t xml:space="preserve"> and propose a way forward.</w:t>
      </w:r>
    </w:p>
    <w:p w14:paraId="69DED498" w14:textId="0D796A9D" w:rsidR="00AD7173"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2.</w:t>
      </w:r>
      <w:r w:rsidRPr="0052265F">
        <w:rPr>
          <w:rFonts w:eastAsia="SimSun" w:hint="eastAsia"/>
          <w:sz w:val="36"/>
          <w:lang w:eastAsia="zh-CN"/>
        </w:rPr>
        <w:tab/>
      </w:r>
      <w:r w:rsidR="00A4057F" w:rsidRPr="0052265F">
        <w:rPr>
          <w:rFonts w:eastAsia="SimSun"/>
          <w:sz w:val="36"/>
          <w:lang w:eastAsia="zh-CN"/>
        </w:rPr>
        <w:t>Discussion</w:t>
      </w:r>
    </w:p>
    <w:p w14:paraId="6E59E6B1" w14:textId="5BD676AA" w:rsidR="00BC6E3D" w:rsidRDefault="00BC6E3D" w:rsidP="00BC6E3D">
      <w:pPr>
        <w:keepNext/>
        <w:keepLines/>
        <w:spacing w:before="180"/>
        <w:ind w:left="1134" w:hanging="1134"/>
        <w:jc w:val="left"/>
        <w:outlineLvl w:val="1"/>
        <w:rPr>
          <w:rFonts w:ascii="Arial" w:eastAsia="SimSun" w:hAnsi="Arial"/>
          <w:sz w:val="32"/>
          <w:lang w:eastAsia="zh-CN"/>
        </w:rPr>
      </w:pPr>
      <w:r w:rsidRPr="00BC6E3D">
        <w:rPr>
          <w:rFonts w:ascii="Arial" w:eastAsia="SimSun" w:hAnsi="Arial" w:hint="eastAsia"/>
          <w:sz w:val="32"/>
          <w:lang w:eastAsia="zh-CN"/>
        </w:rPr>
        <w:t>2.1</w:t>
      </w:r>
      <w:r w:rsidRPr="00BC6E3D">
        <w:rPr>
          <w:rFonts w:ascii="Arial" w:eastAsia="SimSun" w:hAnsi="Arial" w:hint="eastAsia"/>
          <w:sz w:val="32"/>
          <w:lang w:eastAsia="zh-CN"/>
        </w:rPr>
        <w:tab/>
        <w:t xml:space="preserve">ProSe Discovery UE ID </w:t>
      </w:r>
      <w:r w:rsidR="00727E15">
        <w:rPr>
          <w:rFonts w:ascii="Arial" w:eastAsia="SimSun" w:hAnsi="Arial" w:hint="eastAsia"/>
          <w:sz w:val="32"/>
          <w:lang w:eastAsia="zh-CN"/>
        </w:rPr>
        <w:t>management</w:t>
      </w:r>
      <w:r w:rsidRPr="00BC6E3D">
        <w:rPr>
          <w:rFonts w:ascii="Arial" w:eastAsia="SimSun" w:hAnsi="Arial" w:hint="eastAsia"/>
          <w:sz w:val="32"/>
          <w:lang w:eastAsia="zh-CN"/>
        </w:rPr>
        <w:t xml:space="preserve"> in 4G ProSe</w:t>
      </w:r>
    </w:p>
    <w:p w14:paraId="63F34D81" w14:textId="07C1D2FB" w:rsidR="00E24E66" w:rsidRPr="00A0445F" w:rsidRDefault="00E24E66" w:rsidP="00423AE2">
      <w:pPr>
        <w:pStyle w:val="Heading3"/>
        <w:rPr>
          <w:b/>
          <w:bCs/>
          <w:color w:val="auto"/>
          <w:lang w:eastAsia="zh-CN"/>
        </w:rPr>
      </w:pPr>
      <w:r w:rsidRPr="00A0445F">
        <w:rPr>
          <w:rFonts w:ascii="Arial" w:hAnsi="Arial" w:cs="Arial"/>
          <w:b/>
          <w:bCs/>
          <w:color w:val="auto"/>
          <w:sz w:val="22"/>
          <w:szCs w:val="22"/>
          <w:lang w:eastAsia="zh-CN"/>
        </w:rPr>
        <w:t xml:space="preserve">2.1.1 </w:t>
      </w:r>
      <w:r w:rsidR="00423AE2" w:rsidRPr="00A0445F">
        <w:rPr>
          <w:rFonts w:ascii="Arial" w:hAnsi="Arial" w:cs="Arial"/>
          <w:b/>
          <w:bCs/>
          <w:color w:val="auto"/>
          <w:sz w:val="22"/>
          <w:szCs w:val="22"/>
          <w:lang w:eastAsia="zh-CN"/>
        </w:rPr>
        <w:t>Observations from TS 23.303</w:t>
      </w:r>
    </w:p>
    <w:p w14:paraId="236760B2" w14:textId="33E43612" w:rsidR="00F0510D" w:rsidRDefault="00F10CD0" w:rsidP="002229A4">
      <w:pPr>
        <w:spacing w:before="120"/>
        <w:rPr>
          <w:rFonts w:eastAsia="SimSun"/>
          <w:lang w:eastAsia="zh-CN"/>
        </w:rPr>
      </w:pPr>
      <w:r>
        <w:rPr>
          <w:rFonts w:eastAsia="SimSun"/>
          <w:lang w:eastAsia="zh-CN"/>
        </w:rPr>
        <w:t>F</w:t>
      </w:r>
      <w:r>
        <w:rPr>
          <w:rFonts w:eastAsia="SimSun" w:hint="eastAsia"/>
          <w:lang w:eastAsia="zh-CN"/>
        </w:rPr>
        <w:t>or 4G ProSe, t</w:t>
      </w:r>
      <w:r w:rsidR="00714BBC">
        <w:rPr>
          <w:rFonts w:eastAsia="SimSun" w:hint="eastAsia"/>
          <w:lang w:eastAsia="zh-CN"/>
        </w:rPr>
        <w:t>he ProSe Discovery UE ID (PDUID) is defined in TS 23.303 clause 3.1</w:t>
      </w:r>
      <w:r w:rsidR="00BC6E3D">
        <w:rPr>
          <w:rFonts w:eastAsia="SimSun" w:hint="eastAsia"/>
          <w:lang w:eastAsia="zh-CN"/>
        </w:rPr>
        <w:t xml:space="preserve"> and clause </w:t>
      </w:r>
      <w:r w:rsidR="00BC6E3D">
        <w:rPr>
          <w:lang w:eastAsia="zh-CN"/>
        </w:rPr>
        <w:t>4.6.4.7</w:t>
      </w:r>
      <w:r w:rsidR="00714BBC">
        <w:rPr>
          <w:rFonts w:eastAsia="SimSun" w:hint="eastAsia"/>
          <w:lang w:eastAsia="zh-CN"/>
        </w:rPr>
        <w:t>:</w:t>
      </w:r>
    </w:p>
    <w:p w14:paraId="34B5317B" w14:textId="037AF3FA" w:rsidR="00714BBC" w:rsidRPr="00BC6E3D" w:rsidRDefault="00714BBC" w:rsidP="00313624">
      <w:pPr>
        <w:rPr>
          <w:rFonts w:eastAsia="SimSun"/>
          <w:i/>
          <w:lang w:eastAsia="zh-CN"/>
        </w:rPr>
      </w:pPr>
      <w:r w:rsidRPr="00BC6E3D">
        <w:rPr>
          <w:b/>
          <w:i/>
          <w:noProof/>
        </w:rPr>
        <w:t>ProSe Discovery UE ID:</w:t>
      </w:r>
      <w:r w:rsidRPr="00BC6E3D">
        <w:rPr>
          <w:i/>
          <w:noProof/>
        </w:rPr>
        <w:t xml:space="preserve"> A temporary identifier assigned by the ProSe Function in the HPLMN to the UE for the restricted direct discovery service. It includes the PLMN ID and </w:t>
      </w:r>
      <w:r w:rsidRPr="00423AE2">
        <w:rPr>
          <w:i/>
          <w:noProof/>
        </w:rPr>
        <w:t>a temporary identifier</w:t>
      </w:r>
      <w:r w:rsidRPr="00BC6E3D">
        <w:rPr>
          <w:i/>
          <w:noProof/>
        </w:rPr>
        <w:t xml:space="preserve"> that uniquely identifies the UE in the HPLMN.</w:t>
      </w:r>
    </w:p>
    <w:p w14:paraId="29494320" w14:textId="77777777" w:rsidR="00BC6E3D" w:rsidRPr="002229A4" w:rsidRDefault="00BC6E3D" w:rsidP="002229A4">
      <w:pPr>
        <w:rPr>
          <w:rFonts w:eastAsia="SimSun"/>
          <w:b/>
          <w:bCs/>
          <w:i/>
          <w:lang w:eastAsia="zh-CN"/>
        </w:rPr>
      </w:pPr>
      <w:r w:rsidRPr="002229A4">
        <w:rPr>
          <w:rFonts w:eastAsia="SimSun"/>
          <w:b/>
          <w:bCs/>
          <w:i/>
          <w:lang w:eastAsia="zh-CN"/>
        </w:rPr>
        <w:t>4.6.4.7</w:t>
      </w:r>
      <w:r w:rsidRPr="002229A4">
        <w:rPr>
          <w:rFonts w:eastAsia="SimSun"/>
          <w:b/>
          <w:bCs/>
          <w:i/>
          <w:lang w:eastAsia="zh-CN"/>
        </w:rPr>
        <w:tab/>
        <w:t>ProSe Discovery UE ID (PDUID)</w:t>
      </w:r>
    </w:p>
    <w:p w14:paraId="7AA0DBA4" w14:textId="77777777" w:rsidR="00BC6E3D" w:rsidRPr="00BC6E3D" w:rsidRDefault="00BC6E3D" w:rsidP="00BC6E3D">
      <w:pPr>
        <w:rPr>
          <w:rFonts w:eastAsia="SimSun"/>
          <w:i/>
          <w:lang w:eastAsia="zh-CN"/>
        </w:rPr>
      </w:pPr>
      <w:r w:rsidRPr="00BC6E3D">
        <w:rPr>
          <w:rFonts w:eastAsia="SimSun"/>
          <w:i/>
          <w:lang w:eastAsia="zh-CN"/>
        </w:rPr>
        <w:t>The 3GPP layer identity of the UE is concealed from application layer via the creation by the ProSe Function of a corresponding PDUID. The mapping of the PDUID to the 3GPP layer UE ID is maintained by the ProSe Function.</w:t>
      </w:r>
    </w:p>
    <w:p w14:paraId="4FF5623B" w14:textId="08172B8D" w:rsidR="00F0510D" w:rsidRPr="00BC6E3D" w:rsidRDefault="00BC6E3D" w:rsidP="00BC6E3D">
      <w:pPr>
        <w:rPr>
          <w:rFonts w:eastAsia="SimSun"/>
          <w:i/>
          <w:lang w:eastAsia="zh-CN"/>
        </w:rPr>
      </w:pPr>
      <w:r w:rsidRPr="00BC6E3D">
        <w:rPr>
          <w:rFonts w:eastAsia="SimSun"/>
          <w:i/>
          <w:lang w:eastAsia="zh-CN"/>
        </w:rPr>
        <w:t>The ProSe Protocol layer in the UE gets the PDUID during the procedure of service authorisation for ProSe Direct Discovery, from the ProSe Function of the HPLMN. The PDUID is stored in the ProSe Function as part of the service authorization information, and is associated with a validity timer. The ProSe function may update the PDUID using the ProSe service notification message before the validity timer expires.</w:t>
      </w:r>
    </w:p>
    <w:p w14:paraId="13C65BE9" w14:textId="77A381A7" w:rsidR="00F0510D" w:rsidRDefault="00BC6E3D" w:rsidP="00313624">
      <w:pPr>
        <w:rPr>
          <w:rFonts w:eastAsia="SimSun"/>
          <w:lang w:eastAsia="zh-CN"/>
        </w:rPr>
      </w:pPr>
      <w:r>
        <w:rPr>
          <w:rFonts w:eastAsia="SimSun"/>
          <w:lang w:eastAsia="zh-CN"/>
        </w:rPr>
        <w:t>I</w:t>
      </w:r>
      <w:r>
        <w:rPr>
          <w:rFonts w:eastAsia="SimSun" w:hint="eastAsia"/>
          <w:lang w:eastAsia="zh-CN"/>
        </w:rPr>
        <w:t xml:space="preserve">t can be seen from the above definition that ProSe Discovery UE ID is used for the Restricted Direct Discovery procedure and an example usage is illustrated in TS 23.303 clause </w:t>
      </w:r>
      <w:r w:rsidRPr="00BC6E3D">
        <w:rPr>
          <w:rFonts w:eastAsia="SimSun"/>
          <w:lang w:eastAsia="zh-CN"/>
        </w:rPr>
        <w:t>5.3.3.2A</w:t>
      </w:r>
      <w:r>
        <w:rPr>
          <w:rFonts w:eastAsia="SimSun" w:hint="eastAsia"/>
          <w:lang w:eastAsia="zh-CN"/>
        </w:rPr>
        <w:t>:</w:t>
      </w:r>
    </w:p>
    <w:p w14:paraId="0BD7FA21" w14:textId="6382D10C" w:rsidR="00BC6E3D" w:rsidRDefault="00BC6E3D" w:rsidP="00313624">
      <w:pPr>
        <w:rPr>
          <w:rFonts w:eastAsia="SimSun"/>
          <w:lang w:eastAsia="zh-CN"/>
        </w:rPr>
      </w:pPr>
      <w:r>
        <w:object w:dxaOrig="9434" w:dyaOrig="5756" w14:anchorId="3A08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2" o:title=""/>
          </v:shape>
          <o:OLEObject Type="Embed" ProgID="Word.Picture.8" ShapeID="_x0000_i1025" DrawAspect="Content" ObjectID="_1680328720" r:id="rId13"/>
        </w:object>
      </w:r>
    </w:p>
    <w:p w14:paraId="593C035D" w14:textId="705BA07E" w:rsidR="00BC6E3D" w:rsidRPr="0052265F" w:rsidRDefault="0052265F" w:rsidP="0052265F">
      <w:pPr>
        <w:pStyle w:val="TF"/>
      </w:pPr>
      <w:r>
        <w:t>Figure 5.3.3.2A-1: Announce Request procedure for restricted discovery (non-roaming)</w:t>
      </w:r>
    </w:p>
    <w:p w14:paraId="062902BB" w14:textId="22784E26" w:rsidR="0052265F" w:rsidRDefault="0052265F" w:rsidP="00313624">
      <w:pPr>
        <w:rPr>
          <w:rFonts w:eastAsiaTheme="minorEastAsia"/>
          <w:lang w:eastAsia="zh-CN"/>
        </w:rPr>
      </w:pPr>
      <w:r>
        <w:rPr>
          <w:rFonts w:eastAsiaTheme="minorEastAsia"/>
          <w:lang w:eastAsia="zh-CN"/>
        </w:rPr>
        <w:t>S</w:t>
      </w:r>
      <w:r>
        <w:rPr>
          <w:rFonts w:eastAsiaTheme="minorEastAsia" w:hint="eastAsia"/>
          <w:lang w:eastAsia="zh-CN"/>
        </w:rPr>
        <w:t xml:space="preserve">tep 0, </w:t>
      </w:r>
      <w:r>
        <w:t>the application client in the UE retrieves the PDUID and provides it to the ProSe Application Server. The ProSe Application Server allocates a RPAUID for that PDUID stores the binding between the PDUID and the RPAUID and returns the RPAUID to the application client in the UE.</w:t>
      </w:r>
    </w:p>
    <w:p w14:paraId="7C5ABF19" w14:textId="35127E31" w:rsidR="0052265F" w:rsidRDefault="0052265F" w:rsidP="00313624">
      <w:pPr>
        <w:rPr>
          <w:rFonts w:eastAsiaTheme="minorEastAsia"/>
          <w:lang w:eastAsia="zh-CN"/>
        </w:rPr>
      </w:pPr>
      <w:r>
        <w:rPr>
          <w:rFonts w:eastAsiaTheme="minorEastAsia" w:hint="eastAsia"/>
          <w:lang w:eastAsia="zh-CN"/>
        </w:rPr>
        <w:t xml:space="preserve">Step 1, </w:t>
      </w:r>
      <w:r>
        <w:t>it shall establish a secure connection with the ProSe Function in HPLMN and send a Discovery Request message (RPAUID, UE Identity, command=announce, Discovery Type, Application ID, Discovery Entry ID, Requested Discovery Timer, Application Level Container, Announcing Type, [PC5_tech]) for announcing.</w:t>
      </w:r>
    </w:p>
    <w:p w14:paraId="217FDB18" w14:textId="0FF9F45A" w:rsidR="0052265F" w:rsidRDefault="0052265F" w:rsidP="00313624">
      <w:pPr>
        <w:rPr>
          <w:rFonts w:eastAsiaTheme="minorEastAsia"/>
          <w:lang w:eastAsia="zh-CN"/>
        </w:rPr>
      </w:pPr>
      <w:r>
        <w:rPr>
          <w:rFonts w:eastAsiaTheme="minorEastAsia" w:hint="eastAsia"/>
          <w:lang w:eastAsia="zh-CN"/>
        </w:rPr>
        <w:t xml:space="preserve">Step 2a, </w:t>
      </w:r>
      <w:r>
        <w:t>Optionally, the ProSe Function sends an Auth Request (RPAUID, Request Type) to the ProSe Application Server.</w:t>
      </w:r>
    </w:p>
    <w:p w14:paraId="031FE64F" w14:textId="201A3557" w:rsidR="0052265F" w:rsidRDefault="0052265F" w:rsidP="00313624">
      <w:pPr>
        <w:rPr>
          <w:rFonts w:eastAsiaTheme="minorEastAsia"/>
          <w:lang w:eastAsia="zh-CN"/>
        </w:rPr>
      </w:pPr>
      <w:r>
        <w:rPr>
          <w:rFonts w:eastAsiaTheme="minorEastAsia" w:hint="eastAsia"/>
          <w:lang w:eastAsia="zh-CN"/>
        </w:rPr>
        <w:t xml:space="preserve">Step 2b, </w:t>
      </w:r>
      <w:r>
        <w:t>The ProSe Application Server returns an Auth Response (PDUID(s), Response Type) message. The PDUID(s) corresponds to the RPAUID stored in the ProSe Application Server.</w:t>
      </w:r>
      <w:r>
        <w:rPr>
          <w:rFonts w:hint="eastAsia"/>
          <w:lang w:eastAsia="zh-CN"/>
        </w:rPr>
        <w:t xml:space="preserve"> </w:t>
      </w:r>
      <w:r>
        <w:t>The ProSe Function verifies that at least one of the received PDUID(s) belongs to the requesting UE.</w:t>
      </w:r>
    </w:p>
    <w:p w14:paraId="54FB27E8" w14:textId="5708E5A1" w:rsidR="00F10CD0" w:rsidRPr="00F10CD0" w:rsidRDefault="00F10CD0" w:rsidP="00313624">
      <w:pPr>
        <w:rPr>
          <w:rFonts w:eastAsiaTheme="minorEastAsia"/>
          <w:lang w:eastAsia="zh-CN"/>
        </w:rPr>
      </w:pPr>
      <w:r>
        <w:rPr>
          <w:rFonts w:eastAsiaTheme="minorEastAsia"/>
          <w:lang w:eastAsia="zh-CN"/>
        </w:rPr>
        <w:t>A</w:t>
      </w:r>
      <w:r>
        <w:rPr>
          <w:rFonts w:eastAsiaTheme="minorEastAsia" w:hint="eastAsia"/>
          <w:lang w:eastAsia="zh-CN"/>
        </w:rPr>
        <w:t xml:space="preserve">ccording to the ProSe Discovery UE ID </w:t>
      </w:r>
      <w:r>
        <w:rPr>
          <w:rFonts w:eastAsiaTheme="minorEastAsia"/>
          <w:lang w:eastAsia="zh-CN"/>
        </w:rPr>
        <w:t>definition</w:t>
      </w:r>
      <w:r>
        <w:rPr>
          <w:rFonts w:eastAsiaTheme="minorEastAsia" w:hint="eastAsia"/>
          <w:lang w:eastAsia="zh-CN"/>
        </w:rPr>
        <w:t xml:space="preserve"> and Restricted Direct Discovery procedure, it is observed that </w:t>
      </w:r>
      <w:r w:rsidRPr="00F10CD0">
        <w:rPr>
          <w:rFonts w:eastAsiaTheme="minorEastAsia"/>
          <w:lang w:eastAsia="zh-CN"/>
        </w:rPr>
        <w:t xml:space="preserve">ProSe Discovery UE ID is assigned by ProSe Function (DPF) and provisioned to UE, and used by ProSe Function (DDNMF) for Auth </w:t>
      </w:r>
      <w:r>
        <w:rPr>
          <w:rFonts w:eastAsiaTheme="minorEastAsia" w:hint="eastAsia"/>
          <w:lang w:eastAsia="zh-CN"/>
        </w:rPr>
        <w:t>from Application Server</w:t>
      </w:r>
      <w:r w:rsidRPr="00F10CD0">
        <w:rPr>
          <w:rFonts w:eastAsiaTheme="minorEastAsia"/>
          <w:lang w:eastAsia="zh-CN"/>
        </w:rPr>
        <w:t>.</w:t>
      </w:r>
    </w:p>
    <w:p w14:paraId="66D52166" w14:textId="3491E6B6" w:rsidR="0052265F" w:rsidRDefault="00E55541" w:rsidP="00313624">
      <w:pPr>
        <w:rPr>
          <w:rFonts w:eastAsiaTheme="minorEastAsia"/>
          <w:b/>
          <w:lang w:eastAsia="zh-CN"/>
        </w:rPr>
      </w:pPr>
      <w:r>
        <w:rPr>
          <w:rFonts w:eastAsiaTheme="minorEastAsia"/>
          <w:b/>
          <w:lang w:eastAsia="zh-CN"/>
        </w:rPr>
        <w:t>[</w:t>
      </w:r>
      <w:r w:rsidR="006F1B49" w:rsidRPr="006F1B49">
        <w:rPr>
          <w:rFonts w:eastAsiaTheme="minorEastAsia" w:hint="eastAsia"/>
          <w:b/>
          <w:lang w:eastAsia="zh-CN"/>
        </w:rPr>
        <w:t>Observation</w:t>
      </w:r>
      <w:r>
        <w:rPr>
          <w:rFonts w:eastAsiaTheme="minorEastAsia"/>
          <w:b/>
          <w:lang w:eastAsia="zh-CN"/>
        </w:rPr>
        <w:t>-</w:t>
      </w:r>
      <w:r w:rsidR="006F1B49" w:rsidRPr="006F1B49">
        <w:rPr>
          <w:rFonts w:eastAsiaTheme="minorEastAsia" w:hint="eastAsia"/>
          <w:b/>
          <w:lang w:eastAsia="zh-CN"/>
        </w:rPr>
        <w:t>1</w:t>
      </w:r>
      <w:r>
        <w:rPr>
          <w:rFonts w:eastAsiaTheme="minorEastAsia"/>
          <w:b/>
          <w:lang w:eastAsia="zh-CN"/>
        </w:rPr>
        <w:t>]</w:t>
      </w:r>
      <w:r w:rsidR="006F1B49" w:rsidRPr="006F1B49">
        <w:rPr>
          <w:rFonts w:eastAsiaTheme="minorEastAsia" w:hint="eastAsia"/>
          <w:b/>
          <w:lang w:eastAsia="zh-CN"/>
        </w:rPr>
        <w:t xml:space="preserve">: </w:t>
      </w:r>
      <w:r w:rsidR="006F1B49" w:rsidRPr="006F1B49">
        <w:rPr>
          <w:rFonts w:eastAsiaTheme="minorEastAsia"/>
          <w:b/>
          <w:lang w:eastAsia="zh-CN"/>
        </w:rPr>
        <w:t>I</w:t>
      </w:r>
      <w:r w:rsidR="006F1B49" w:rsidRPr="006F1B49">
        <w:rPr>
          <w:rFonts w:eastAsiaTheme="minorEastAsia" w:hint="eastAsia"/>
          <w:b/>
          <w:lang w:eastAsia="zh-CN"/>
        </w:rPr>
        <w:t xml:space="preserve">n 4G ProSe, ProSe Discovery UE ID is assigned by ProSe Function (DPF) and provisioned to UE and used by ProSe Function (DDNMF) for Auth </w:t>
      </w:r>
      <w:r w:rsidR="00F10CD0">
        <w:rPr>
          <w:rFonts w:eastAsiaTheme="minorEastAsia" w:hint="eastAsia"/>
          <w:b/>
          <w:lang w:eastAsia="zh-CN"/>
        </w:rPr>
        <w:t xml:space="preserve">from </w:t>
      </w:r>
      <w:r w:rsidR="00F10CD0">
        <w:rPr>
          <w:rFonts w:eastAsiaTheme="minorEastAsia"/>
          <w:b/>
          <w:lang w:eastAsia="zh-CN"/>
        </w:rPr>
        <w:t>Application</w:t>
      </w:r>
      <w:r w:rsidR="00F10CD0">
        <w:rPr>
          <w:rFonts w:eastAsiaTheme="minorEastAsia" w:hint="eastAsia"/>
          <w:b/>
          <w:lang w:eastAsia="zh-CN"/>
        </w:rPr>
        <w:t xml:space="preserve"> Server</w:t>
      </w:r>
      <w:r w:rsidR="006F1B49" w:rsidRPr="006F1B49">
        <w:rPr>
          <w:rFonts w:eastAsiaTheme="minorEastAsia" w:hint="eastAsia"/>
          <w:b/>
          <w:lang w:eastAsia="zh-CN"/>
        </w:rPr>
        <w:t>.</w:t>
      </w:r>
    </w:p>
    <w:p w14:paraId="073B1555" w14:textId="7819B768" w:rsidR="00423AE2" w:rsidRPr="00A0445F" w:rsidRDefault="00E24E66" w:rsidP="00423AE2">
      <w:pPr>
        <w:pStyle w:val="Heading3"/>
        <w:rPr>
          <w:rFonts w:ascii="Arial" w:hAnsi="Arial" w:cs="Arial"/>
          <w:b/>
          <w:bCs/>
          <w:color w:val="auto"/>
          <w:sz w:val="22"/>
          <w:szCs w:val="22"/>
          <w:lang w:eastAsia="zh-CN"/>
        </w:rPr>
      </w:pPr>
      <w:r w:rsidRPr="00A0445F">
        <w:rPr>
          <w:rFonts w:ascii="Arial" w:hAnsi="Arial" w:cs="Arial"/>
          <w:b/>
          <w:bCs/>
          <w:color w:val="auto"/>
          <w:sz w:val="22"/>
          <w:szCs w:val="22"/>
          <w:lang w:eastAsia="zh-CN"/>
        </w:rPr>
        <w:t xml:space="preserve">2.1.2 </w:t>
      </w:r>
      <w:r w:rsidR="00423AE2" w:rsidRPr="00A0445F">
        <w:rPr>
          <w:rFonts w:ascii="Arial" w:hAnsi="Arial" w:cs="Arial"/>
          <w:b/>
          <w:bCs/>
          <w:color w:val="auto"/>
          <w:sz w:val="22"/>
          <w:szCs w:val="22"/>
          <w:lang w:eastAsia="zh-CN"/>
        </w:rPr>
        <w:t xml:space="preserve">Observations from TS 24.334 </w:t>
      </w:r>
    </w:p>
    <w:p w14:paraId="4797FDC1" w14:textId="24B404E4" w:rsidR="00423AE2" w:rsidRDefault="00423AE2" w:rsidP="009B7157">
      <w:pPr>
        <w:spacing w:before="120"/>
        <w:rPr>
          <w:lang w:eastAsia="zh-CN"/>
        </w:rPr>
      </w:pPr>
      <w:r>
        <w:rPr>
          <w:lang w:eastAsia="zh-CN"/>
        </w:rPr>
        <w:t xml:space="preserve">In TS 24.334, clause 5.1.3 </w:t>
      </w:r>
      <w:r w:rsidR="0024346F">
        <w:rPr>
          <w:lang w:eastAsia="zh-CN"/>
        </w:rPr>
        <w:t>specifies</w:t>
      </w:r>
      <w:r>
        <w:rPr>
          <w:lang w:eastAsia="zh-CN"/>
        </w:rPr>
        <w:t xml:space="preserve"> the following:</w:t>
      </w:r>
    </w:p>
    <w:p w14:paraId="2CEEBA0B" w14:textId="77777777" w:rsidR="00423AE2" w:rsidRPr="002229A4" w:rsidRDefault="00423AE2" w:rsidP="00423AE2">
      <w:pPr>
        <w:rPr>
          <w:b/>
          <w:bCs/>
          <w:i/>
          <w:iCs/>
          <w:sz w:val="18"/>
          <w:szCs w:val="18"/>
          <w:lang w:eastAsia="zh-CN"/>
        </w:rPr>
      </w:pPr>
      <w:r w:rsidRPr="002229A4">
        <w:rPr>
          <w:b/>
          <w:bCs/>
          <w:i/>
          <w:iCs/>
          <w:sz w:val="18"/>
          <w:szCs w:val="18"/>
          <w:lang w:eastAsia="zh-CN"/>
        </w:rPr>
        <w:t>5.1.3</w:t>
      </w:r>
      <w:r w:rsidRPr="002229A4">
        <w:rPr>
          <w:b/>
          <w:bCs/>
          <w:i/>
          <w:iCs/>
          <w:sz w:val="18"/>
          <w:szCs w:val="18"/>
          <w:lang w:eastAsia="zh-CN"/>
        </w:rPr>
        <w:tab/>
        <w:t>Service authorisation from ProSe Function</w:t>
      </w:r>
    </w:p>
    <w:p w14:paraId="5D64052C" w14:textId="77777777" w:rsidR="00423AE2" w:rsidRPr="002229A4" w:rsidRDefault="00423AE2" w:rsidP="00423AE2">
      <w:pPr>
        <w:rPr>
          <w:i/>
          <w:iCs/>
          <w:sz w:val="18"/>
          <w:szCs w:val="18"/>
          <w:lang w:eastAsia="zh-CN"/>
        </w:rPr>
      </w:pPr>
      <w:r w:rsidRPr="002229A4">
        <w:rPr>
          <w:i/>
          <w:iCs/>
          <w:sz w:val="18"/>
          <w:szCs w:val="18"/>
          <w:lang w:eastAsia="zh-CN"/>
        </w:rPr>
        <w:t>The UE shall initiate the service authorisation procedure to the ProSe Function of the HPLMN:</w:t>
      </w:r>
    </w:p>
    <w:p w14:paraId="61274645" w14:textId="77777777" w:rsidR="00423AE2" w:rsidRPr="002229A4" w:rsidRDefault="00423AE2" w:rsidP="00423AE2">
      <w:pPr>
        <w:rPr>
          <w:b/>
          <w:bCs/>
          <w:i/>
          <w:iCs/>
          <w:sz w:val="18"/>
          <w:szCs w:val="18"/>
          <w:lang w:eastAsia="zh-CN"/>
        </w:rPr>
      </w:pPr>
      <w:r w:rsidRPr="002229A4">
        <w:rPr>
          <w:b/>
          <w:bCs/>
          <w:i/>
          <w:iCs/>
          <w:sz w:val="18"/>
          <w:szCs w:val="18"/>
          <w:lang w:eastAsia="zh-CN"/>
        </w:rPr>
        <w:t>a)</w:t>
      </w:r>
      <w:r w:rsidRPr="002229A4">
        <w:rPr>
          <w:b/>
          <w:bCs/>
          <w:i/>
          <w:iCs/>
          <w:sz w:val="18"/>
          <w:szCs w:val="18"/>
          <w:lang w:eastAsia="zh-CN"/>
        </w:rPr>
        <w:tab/>
        <w:t xml:space="preserve">when the UE receives a request from upper layer to perform </w:t>
      </w:r>
      <w:r w:rsidRPr="002229A4">
        <w:rPr>
          <w:i/>
          <w:iCs/>
          <w:sz w:val="18"/>
          <w:szCs w:val="18"/>
          <w:lang w:eastAsia="zh-CN"/>
        </w:rPr>
        <w:t>open ProSe direct discovery announcing or monitoring, restricted ProSe direct discovery model A announcing or monitoring</w:t>
      </w:r>
      <w:r w:rsidRPr="002229A4">
        <w:rPr>
          <w:b/>
          <w:bCs/>
          <w:i/>
          <w:iCs/>
          <w:sz w:val="18"/>
          <w:szCs w:val="18"/>
          <w:lang w:eastAsia="zh-CN"/>
        </w:rPr>
        <w:t>, restricted ProSe direct discovery model B discoverer operation or discoveree operation, or direct communication and has no valid service authorisation;</w:t>
      </w:r>
    </w:p>
    <w:p w14:paraId="3ABFA460" w14:textId="77777777" w:rsidR="00423AE2" w:rsidRPr="002229A4" w:rsidRDefault="00423AE2" w:rsidP="00423AE2">
      <w:pPr>
        <w:rPr>
          <w:i/>
          <w:iCs/>
          <w:sz w:val="18"/>
          <w:szCs w:val="18"/>
          <w:lang w:eastAsia="zh-CN"/>
        </w:rPr>
      </w:pPr>
      <w:r w:rsidRPr="002229A4">
        <w:rPr>
          <w:i/>
          <w:iCs/>
          <w:sz w:val="18"/>
          <w:szCs w:val="18"/>
          <w:lang w:eastAsia="zh-CN"/>
        </w:rPr>
        <w:t>b)</w:t>
      </w:r>
      <w:r w:rsidRPr="002229A4">
        <w:rPr>
          <w:i/>
          <w:iCs/>
          <w:sz w:val="18"/>
          <w:szCs w:val="18"/>
          <w:lang w:eastAsia="zh-CN"/>
        </w:rPr>
        <w:tab/>
        <w:t xml:space="preserve">when the UE is performing open ProSe direct discovery announcing or monitoring, restricted ProSe direct discovery model A announcing or monitoring, restricted ProSe direct discovery model B discoverer operation or discoveree operation, or direct communication and changes its registered PLMN to a PLMN which is not included in the list of PLMNs in which the UE is </w:t>
      </w:r>
      <w:r w:rsidRPr="002229A4">
        <w:rPr>
          <w:i/>
          <w:iCs/>
          <w:sz w:val="18"/>
          <w:szCs w:val="18"/>
          <w:lang w:eastAsia="zh-CN"/>
        </w:rPr>
        <w:lastRenderedPageBreak/>
        <w:t>authorised to perform the corresponding service, and the request from upper layer to perform the corresponding service is still in place in the new registered PLMN;</w:t>
      </w:r>
    </w:p>
    <w:p w14:paraId="6511D283" w14:textId="77777777" w:rsidR="00423AE2" w:rsidRPr="002229A4" w:rsidRDefault="00423AE2" w:rsidP="00423AE2">
      <w:pPr>
        <w:rPr>
          <w:i/>
          <w:iCs/>
          <w:sz w:val="18"/>
          <w:szCs w:val="18"/>
          <w:lang w:eastAsia="zh-CN"/>
        </w:rPr>
      </w:pPr>
      <w:r w:rsidRPr="002229A4">
        <w:rPr>
          <w:i/>
          <w:iCs/>
          <w:sz w:val="18"/>
          <w:szCs w:val="18"/>
          <w:lang w:eastAsia="zh-CN"/>
        </w:rPr>
        <w:t>c)</w:t>
      </w:r>
      <w:r w:rsidRPr="002229A4">
        <w:rPr>
          <w:i/>
          <w:iCs/>
          <w:sz w:val="18"/>
          <w:szCs w:val="18"/>
          <w:lang w:eastAsia="zh-CN"/>
        </w:rPr>
        <w:tab/>
        <w:t>when timer T4005 associated with a valid service authorisation policy expires and the request from upper layer to perform open ProSe direct discovery announcing or monitoring, restricted ProSe direct discovery model A announcing or monitoring, restricted ProSe direct discovery model B discoverer operation or discoveree operation, or direct communication in the corresponding PLMN is still in place; or</w:t>
      </w:r>
    </w:p>
    <w:p w14:paraId="77C5CB0C" w14:textId="77777777" w:rsidR="00423AE2" w:rsidRPr="002229A4" w:rsidRDefault="00423AE2" w:rsidP="00423AE2">
      <w:pPr>
        <w:rPr>
          <w:b/>
          <w:bCs/>
          <w:i/>
          <w:iCs/>
          <w:sz w:val="18"/>
          <w:szCs w:val="18"/>
          <w:lang w:eastAsia="zh-CN"/>
        </w:rPr>
      </w:pPr>
      <w:r w:rsidRPr="002229A4">
        <w:rPr>
          <w:i/>
          <w:iCs/>
          <w:sz w:val="18"/>
          <w:szCs w:val="18"/>
          <w:lang w:eastAsia="zh-CN"/>
        </w:rPr>
        <w:t>d)</w:t>
      </w:r>
      <w:r w:rsidRPr="002229A4">
        <w:rPr>
          <w:i/>
          <w:iCs/>
          <w:sz w:val="18"/>
          <w:szCs w:val="18"/>
          <w:lang w:eastAsia="zh-CN"/>
        </w:rPr>
        <w:tab/>
      </w:r>
      <w:r w:rsidRPr="002229A4">
        <w:rPr>
          <w:b/>
          <w:bCs/>
          <w:i/>
          <w:iCs/>
          <w:sz w:val="18"/>
          <w:szCs w:val="18"/>
          <w:lang w:eastAsia="zh-CN"/>
        </w:rPr>
        <w:t>when timer T4015 associated with a ProSe Discovery UE ID expires and the request from upper layer to perform restricted ProSe direct discovery model A announcing or monitoring, restricted ProSe direct discovery model B discoverer operation or discoveree operation is still in place.</w:t>
      </w:r>
    </w:p>
    <w:p w14:paraId="7A0B74EE" w14:textId="77777777" w:rsidR="00423AE2" w:rsidRPr="002229A4" w:rsidRDefault="00423AE2" w:rsidP="00423AE2">
      <w:pPr>
        <w:rPr>
          <w:i/>
          <w:iCs/>
          <w:sz w:val="18"/>
          <w:szCs w:val="18"/>
          <w:lang w:eastAsia="zh-CN"/>
        </w:rPr>
      </w:pPr>
      <w:r w:rsidRPr="002229A4">
        <w:rPr>
          <w:i/>
          <w:iCs/>
          <w:sz w:val="18"/>
          <w:szCs w:val="18"/>
          <w:lang w:eastAsia="zh-CN"/>
        </w:rPr>
        <w:t>NOTE 1:</w:t>
      </w:r>
      <w:r w:rsidRPr="002229A4">
        <w:rPr>
          <w:i/>
          <w:iCs/>
          <w:sz w:val="18"/>
          <w:szCs w:val="18"/>
          <w:lang w:eastAsia="zh-CN"/>
        </w:rPr>
        <w:tab/>
        <w:t>In order to ensure continuity of ProSe direct discovery service or ProSe direct communication service, the UE can request service authorisation from the ProSe Function of the HPLMN before the timer T4005 associated with a service authorisation policy in a PLMN expires or the timer 4015 associated with a ProSe Discovery UE ID expires.</w:t>
      </w:r>
    </w:p>
    <w:p w14:paraId="2491CC1E" w14:textId="5C4C965A" w:rsidR="00423AE2" w:rsidRDefault="00E55541" w:rsidP="00423AE2">
      <w:pPr>
        <w:rPr>
          <w:rFonts w:eastAsiaTheme="minorEastAsia"/>
          <w:b/>
          <w:lang w:eastAsia="zh-CN"/>
        </w:rPr>
      </w:pPr>
      <w:r>
        <w:rPr>
          <w:rFonts w:eastAsiaTheme="minorEastAsia"/>
          <w:b/>
          <w:lang w:eastAsia="zh-CN"/>
        </w:rPr>
        <w:t>[</w:t>
      </w:r>
      <w:r w:rsidR="00423AE2" w:rsidRPr="00A9427F">
        <w:rPr>
          <w:rFonts w:eastAsiaTheme="minorEastAsia" w:hint="eastAsia"/>
          <w:b/>
          <w:lang w:eastAsia="zh-CN"/>
        </w:rPr>
        <w:t>Observation</w:t>
      </w:r>
      <w:r>
        <w:rPr>
          <w:rFonts w:eastAsiaTheme="minorEastAsia"/>
          <w:b/>
          <w:lang w:eastAsia="zh-CN"/>
        </w:rPr>
        <w:t>-</w:t>
      </w:r>
      <w:r w:rsidR="00423AE2" w:rsidRPr="00A9427F">
        <w:rPr>
          <w:rFonts w:eastAsiaTheme="minorEastAsia" w:hint="eastAsia"/>
          <w:b/>
          <w:lang w:eastAsia="zh-CN"/>
        </w:rPr>
        <w:t>2</w:t>
      </w:r>
      <w:r>
        <w:rPr>
          <w:rFonts w:eastAsiaTheme="minorEastAsia"/>
          <w:b/>
          <w:lang w:eastAsia="zh-CN"/>
        </w:rPr>
        <w:t>]</w:t>
      </w:r>
      <w:r w:rsidR="00423AE2" w:rsidRPr="00A9427F">
        <w:rPr>
          <w:rFonts w:eastAsiaTheme="minorEastAsia" w:hint="eastAsia"/>
          <w:b/>
          <w:lang w:eastAsia="zh-CN"/>
        </w:rPr>
        <w:t xml:space="preserve"> </w:t>
      </w:r>
      <w:r w:rsidR="00D758FC">
        <w:rPr>
          <w:rFonts w:eastAsiaTheme="minorEastAsia"/>
          <w:b/>
          <w:lang w:eastAsia="zh-CN"/>
        </w:rPr>
        <w:t>Per</w:t>
      </w:r>
      <w:r w:rsidR="00423AE2" w:rsidRPr="00D758FC">
        <w:rPr>
          <w:rFonts w:eastAsiaTheme="minorEastAsia"/>
          <w:b/>
          <w:lang w:eastAsia="zh-CN"/>
        </w:rPr>
        <w:t xml:space="preserve"> TS 24.334, </w:t>
      </w:r>
      <w:r w:rsidR="00D758FC" w:rsidRPr="001562F9">
        <w:rPr>
          <w:rFonts w:eastAsiaTheme="minorEastAsia"/>
          <w:b/>
          <w:lang w:eastAsia="zh-CN"/>
        </w:rPr>
        <w:t>t</w:t>
      </w:r>
      <w:r w:rsidR="00D758FC" w:rsidRPr="007547D6">
        <w:rPr>
          <w:rFonts w:eastAsiaTheme="minorEastAsia"/>
          <w:b/>
          <w:lang w:eastAsia="zh-CN"/>
        </w:rPr>
        <w:t>he</w:t>
      </w:r>
      <w:r w:rsidR="00D758FC" w:rsidRPr="00A54DC6">
        <w:rPr>
          <w:rFonts w:eastAsiaTheme="minorEastAsia"/>
          <w:b/>
          <w:lang w:eastAsia="zh-CN"/>
        </w:rPr>
        <w:t xml:space="preserve"> UE shall initiate the service authorisation procedure to the ProSe Function </w:t>
      </w:r>
      <w:r w:rsidR="00E05F7C" w:rsidRPr="001562F9">
        <w:rPr>
          <w:rFonts w:eastAsiaTheme="minorEastAsia"/>
          <w:b/>
          <w:lang w:eastAsia="zh-CN"/>
        </w:rPr>
        <w:t xml:space="preserve">retrieved when </w:t>
      </w:r>
      <w:r w:rsidR="00E05F7C" w:rsidRPr="00386B7F">
        <w:rPr>
          <w:b/>
          <w:lang w:eastAsia="zh-CN"/>
        </w:rPr>
        <w:t>the UE receives a request from upper layer to perform restricted ProSe direct discovery</w:t>
      </w:r>
      <w:r w:rsidR="00423AE2">
        <w:rPr>
          <w:rFonts w:eastAsiaTheme="minorEastAsia"/>
          <w:b/>
          <w:lang w:eastAsia="zh-CN"/>
        </w:rPr>
        <w:t>.</w:t>
      </w:r>
    </w:p>
    <w:p w14:paraId="53565A70" w14:textId="370B79A0" w:rsidR="00E27F29" w:rsidRPr="00742E69" w:rsidRDefault="00E55541" w:rsidP="00423AE2">
      <w:pPr>
        <w:rPr>
          <w:rFonts w:eastAsiaTheme="minorEastAsia"/>
          <w:b/>
          <w:lang w:eastAsia="zh-CN"/>
        </w:rPr>
      </w:pPr>
      <w:r>
        <w:rPr>
          <w:rFonts w:eastAsiaTheme="minorEastAsia"/>
          <w:b/>
          <w:lang w:eastAsia="zh-CN"/>
        </w:rPr>
        <w:t>[</w:t>
      </w:r>
      <w:r w:rsidRPr="00A9427F">
        <w:rPr>
          <w:rFonts w:eastAsiaTheme="minorEastAsia" w:hint="eastAsia"/>
          <w:b/>
          <w:lang w:eastAsia="zh-CN"/>
        </w:rPr>
        <w:t>Observation</w:t>
      </w:r>
      <w:r>
        <w:rPr>
          <w:rFonts w:eastAsiaTheme="minorEastAsia"/>
          <w:b/>
          <w:lang w:eastAsia="zh-CN"/>
        </w:rPr>
        <w:t>-3]</w:t>
      </w:r>
      <w:r w:rsidR="00423AE2">
        <w:rPr>
          <w:rFonts w:eastAsiaTheme="minorEastAsia"/>
          <w:b/>
          <w:lang w:eastAsia="zh-CN"/>
        </w:rPr>
        <w:t xml:space="preserve"> </w:t>
      </w:r>
      <w:r w:rsidR="001562F9">
        <w:rPr>
          <w:rFonts w:eastAsiaTheme="minorEastAsia"/>
          <w:b/>
          <w:lang w:eastAsia="zh-CN"/>
        </w:rPr>
        <w:t>Per 24.334, a</w:t>
      </w:r>
      <w:r w:rsidR="00423AE2">
        <w:rPr>
          <w:rFonts w:eastAsiaTheme="minorEastAsia"/>
          <w:b/>
          <w:lang w:eastAsia="zh-CN"/>
        </w:rPr>
        <w:t>uthorization Policy and PDUID have different valid</w:t>
      </w:r>
      <w:r w:rsidR="00423AE2" w:rsidRPr="00A9427F">
        <w:rPr>
          <w:rFonts w:eastAsiaTheme="minorEastAsia" w:hint="eastAsia"/>
          <w:b/>
          <w:lang w:eastAsia="zh-CN"/>
        </w:rPr>
        <w:t xml:space="preserve"> </w:t>
      </w:r>
      <w:r w:rsidR="00423AE2">
        <w:rPr>
          <w:rFonts w:eastAsiaTheme="minorEastAsia"/>
          <w:b/>
          <w:lang w:eastAsia="zh-CN"/>
        </w:rPr>
        <w:t>timers</w:t>
      </w:r>
      <w:r w:rsidR="00472E98">
        <w:rPr>
          <w:rFonts w:eastAsiaTheme="minorEastAsia"/>
          <w:b/>
          <w:lang w:eastAsia="zh-CN"/>
        </w:rPr>
        <w:t>.</w:t>
      </w:r>
    </w:p>
    <w:p w14:paraId="0CD16FF3" w14:textId="77777777" w:rsidR="00DE7CA7" w:rsidRPr="006F1B49" w:rsidRDefault="00DE7CA7" w:rsidP="00313624">
      <w:pPr>
        <w:rPr>
          <w:rFonts w:eastAsiaTheme="minorEastAsia"/>
          <w:b/>
          <w:lang w:eastAsia="zh-CN"/>
        </w:rPr>
      </w:pPr>
    </w:p>
    <w:p w14:paraId="06B8130F" w14:textId="740CDFFA" w:rsidR="006F1B49" w:rsidRPr="00BC6E3D" w:rsidRDefault="006F1B49" w:rsidP="006F1B49">
      <w:pPr>
        <w:keepNext/>
        <w:keepLines/>
        <w:spacing w:before="180"/>
        <w:ind w:left="1134" w:hanging="1134"/>
        <w:jc w:val="left"/>
        <w:outlineLvl w:val="1"/>
        <w:rPr>
          <w:rFonts w:ascii="Arial" w:eastAsia="SimSun" w:hAnsi="Arial"/>
          <w:sz w:val="32"/>
          <w:lang w:eastAsia="zh-CN"/>
        </w:rPr>
      </w:pPr>
      <w:r>
        <w:rPr>
          <w:rFonts w:ascii="Arial" w:eastAsia="SimSun" w:hAnsi="Arial" w:hint="eastAsia"/>
          <w:sz w:val="32"/>
          <w:lang w:eastAsia="zh-CN"/>
        </w:rPr>
        <w:t>2.2</w:t>
      </w:r>
      <w:r w:rsidRPr="00BC6E3D">
        <w:rPr>
          <w:rFonts w:ascii="Arial" w:eastAsia="SimSun" w:hAnsi="Arial" w:hint="eastAsia"/>
          <w:sz w:val="32"/>
          <w:lang w:eastAsia="zh-CN"/>
        </w:rPr>
        <w:tab/>
        <w:t>P</w:t>
      </w:r>
      <w:r>
        <w:rPr>
          <w:rFonts w:ascii="Arial" w:eastAsia="SimSun" w:hAnsi="Arial" w:hint="eastAsia"/>
          <w:sz w:val="32"/>
          <w:lang w:eastAsia="zh-CN"/>
        </w:rPr>
        <w:t xml:space="preserve">roSe Discovery UE ID </w:t>
      </w:r>
      <w:r w:rsidR="00727E15">
        <w:rPr>
          <w:rFonts w:ascii="Arial" w:eastAsia="SimSun" w:hAnsi="Arial" w:hint="eastAsia"/>
          <w:sz w:val="32"/>
          <w:lang w:eastAsia="zh-CN"/>
        </w:rPr>
        <w:t xml:space="preserve">management </w:t>
      </w:r>
      <w:r>
        <w:rPr>
          <w:rFonts w:ascii="Arial" w:eastAsia="SimSun" w:hAnsi="Arial" w:hint="eastAsia"/>
          <w:sz w:val="32"/>
          <w:lang w:eastAsia="zh-CN"/>
        </w:rPr>
        <w:t>in 5</w:t>
      </w:r>
      <w:r w:rsidRPr="00BC6E3D">
        <w:rPr>
          <w:rFonts w:ascii="Arial" w:eastAsia="SimSun" w:hAnsi="Arial" w:hint="eastAsia"/>
          <w:sz w:val="32"/>
          <w:lang w:eastAsia="zh-CN"/>
        </w:rPr>
        <w:t>G ProSe</w:t>
      </w:r>
    </w:p>
    <w:p w14:paraId="196F3BB2" w14:textId="701F5AE2" w:rsidR="0052265F" w:rsidRDefault="00854DB2" w:rsidP="00313624">
      <w:pPr>
        <w:rPr>
          <w:rFonts w:eastAsiaTheme="minorEastAsia"/>
          <w:lang w:eastAsia="zh-CN"/>
        </w:rPr>
      </w:pPr>
      <w:r>
        <w:rPr>
          <w:rFonts w:eastAsiaTheme="minorEastAsia"/>
          <w:lang w:eastAsia="zh-CN"/>
        </w:rPr>
        <w:t xml:space="preserve">For 5G ProSe, the PCF </w:t>
      </w:r>
      <w:r>
        <w:rPr>
          <w:rFonts w:eastAsiaTheme="minorEastAsia" w:hint="eastAsia"/>
          <w:lang w:eastAsia="zh-CN"/>
        </w:rPr>
        <w:t xml:space="preserve">takes the role of DPF and </w:t>
      </w:r>
      <w:r>
        <w:rPr>
          <w:rFonts w:eastAsiaTheme="minorEastAsia"/>
          <w:lang w:eastAsia="zh-CN"/>
        </w:rPr>
        <w:t xml:space="preserve">is used for policy/parameters provisioning </w:t>
      </w:r>
      <w:r>
        <w:rPr>
          <w:rFonts w:eastAsiaTheme="minorEastAsia" w:hint="eastAsia"/>
          <w:lang w:eastAsia="zh-CN"/>
        </w:rPr>
        <w:t>to UE, while 5G DDNMF is still used for Restricted Direct Discovery procedure.</w:t>
      </w:r>
      <w:r w:rsidR="008B0C64">
        <w:rPr>
          <w:rFonts w:eastAsiaTheme="minorEastAsia" w:hint="eastAsia"/>
          <w:lang w:eastAsia="zh-CN"/>
        </w:rPr>
        <w:t xml:space="preserve"> </w:t>
      </w:r>
      <w:r w:rsidR="00C16768">
        <w:rPr>
          <w:rFonts w:eastAsiaTheme="minorEastAsia" w:hint="eastAsia"/>
          <w:lang w:eastAsia="zh-CN"/>
        </w:rPr>
        <w:t>Due to the split of ProSe Function functionality into PCF and 5G DDNMF</w:t>
      </w:r>
      <w:r w:rsidR="008B0C64">
        <w:rPr>
          <w:rFonts w:eastAsiaTheme="minorEastAsia" w:hint="eastAsia"/>
          <w:lang w:eastAsia="zh-CN"/>
        </w:rPr>
        <w:t xml:space="preserve">, the ProSe Discovery UE ID </w:t>
      </w:r>
      <w:r w:rsidR="00C16768">
        <w:rPr>
          <w:rFonts w:eastAsiaTheme="minorEastAsia" w:hint="eastAsia"/>
          <w:lang w:eastAsia="zh-CN"/>
        </w:rPr>
        <w:t>is</w:t>
      </w:r>
      <w:r w:rsidR="008B0C64">
        <w:rPr>
          <w:rFonts w:eastAsiaTheme="minorEastAsia" w:hint="eastAsia"/>
          <w:lang w:eastAsia="zh-CN"/>
        </w:rPr>
        <w:t xml:space="preserve"> assigned by PCF and used by 5G DDNMF, </w:t>
      </w:r>
      <w:r w:rsidR="008B0C64">
        <w:rPr>
          <w:rFonts w:eastAsiaTheme="minorEastAsia"/>
          <w:lang w:eastAsia="zh-CN"/>
        </w:rPr>
        <w:t>and then</w:t>
      </w:r>
      <w:r w:rsidR="008B0C64">
        <w:rPr>
          <w:rFonts w:eastAsiaTheme="minorEastAsia" w:hint="eastAsia"/>
          <w:lang w:eastAsia="zh-CN"/>
        </w:rPr>
        <w:t xml:space="preserve"> the question </w:t>
      </w:r>
      <w:r w:rsidR="00E703F2">
        <w:rPr>
          <w:rFonts w:eastAsiaTheme="minorEastAsia"/>
          <w:lang w:eastAsia="zh-CN"/>
        </w:rPr>
        <w:t>is,</w:t>
      </w:r>
      <w:r w:rsidR="00E703F2">
        <w:rPr>
          <w:rFonts w:eastAsiaTheme="minorEastAsia" w:hint="eastAsia"/>
          <w:lang w:eastAsia="zh-CN"/>
        </w:rPr>
        <w:t xml:space="preserve"> </w:t>
      </w:r>
      <w:r w:rsidR="008B0C64">
        <w:rPr>
          <w:rFonts w:eastAsiaTheme="minorEastAsia" w:hint="eastAsia"/>
          <w:lang w:eastAsia="zh-CN"/>
        </w:rPr>
        <w:t xml:space="preserve">how </w:t>
      </w:r>
      <w:r w:rsidR="00E703F2">
        <w:rPr>
          <w:rFonts w:eastAsiaTheme="minorEastAsia"/>
          <w:lang w:eastAsia="zh-CN"/>
        </w:rPr>
        <w:t xml:space="preserve">can </w:t>
      </w:r>
      <w:r w:rsidR="008B0C64">
        <w:rPr>
          <w:rFonts w:eastAsiaTheme="minorEastAsia" w:hint="eastAsia"/>
          <w:lang w:eastAsia="zh-CN"/>
        </w:rPr>
        <w:t>5G DDNMF get the ProSe Discovery UE ID?</w:t>
      </w:r>
    </w:p>
    <w:p w14:paraId="32AE7396" w14:textId="7731A571" w:rsidR="00A9427F" w:rsidRPr="00A9427F" w:rsidRDefault="00386B7F" w:rsidP="00313624">
      <w:pPr>
        <w:rPr>
          <w:rFonts w:eastAsiaTheme="minorEastAsia"/>
          <w:b/>
          <w:lang w:eastAsia="zh-CN"/>
        </w:rPr>
      </w:pPr>
      <w:r>
        <w:rPr>
          <w:rFonts w:eastAsiaTheme="minorEastAsia"/>
          <w:b/>
          <w:lang w:eastAsia="zh-CN"/>
        </w:rPr>
        <w:t>[</w:t>
      </w:r>
      <w:r w:rsidR="00A9427F" w:rsidRPr="00A9427F">
        <w:rPr>
          <w:rFonts w:eastAsiaTheme="minorEastAsia" w:hint="eastAsia"/>
          <w:b/>
          <w:lang w:eastAsia="zh-CN"/>
        </w:rPr>
        <w:t>Observation</w:t>
      </w:r>
      <w:r w:rsidR="00D258EB">
        <w:rPr>
          <w:rFonts w:eastAsiaTheme="minorEastAsia"/>
          <w:b/>
          <w:lang w:eastAsia="zh-CN"/>
        </w:rPr>
        <w:t>-</w:t>
      </w:r>
      <w:r w:rsidR="00E55541">
        <w:rPr>
          <w:rFonts w:eastAsiaTheme="minorEastAsia"/>
          <w:b/>
          <w:lang w:eastAsia="zh-CN"/>
        </w:rPr>
        <w:t>4</w:t>
      </w:r>
      <w:r>
        <w:rPr>
          <w:rFonts w:eastAsiaTheme="minorEastAsia"/>
          <w:b/>
          <w:lang w:eastAsia="zh-CN"/>
        </w:rPr>
        <w:t>]</w:t>
      </w:r>
      <w:r w:rsidR="00A9427F" w:rsidRPr="00A9427F">
        <w:rPr>
          <w:rFonts w:eastAsiaTheme="minorEastAsia" w:hint="eastAsia"/>
          <w:b/>
          <w:lang w:eastAsia="zh-CN"/>
        </w:rPr>
        <w:t xml:space="preserve"> For 5G ProSe, </w:t>
      </w:r>
      <w:r w:rsidR="000B62C8">
        <w:rPr>
          <w:rFonts w:eastAsiaTheme="minorEastAsia" w:hint="eastAsia"/>
          <w:b/>
          <w:lang w:eastAsia="zh-CN"/>
        </w:rPr>
        <w:t>d</w:t>
      </w:r>
      <w:r w:rsidR="00A9427F" w:rsidRPr="00A9427F">
        <w:rPr>
          <w:rFonts w:eastAsiaTheme="minorEastAsia" w:hint="eastAsia"/>
          <w:b/>
          <w:lang w:eastAsia="zh-CN"/>
        </w:rPr>
        <w:t>ue to the split of ProSe Function functionality into PCF and 5G DDNMF, the ProSe Discovery UE ID is assigned by PCF and used by 5G DDNMF.</w:t>
      </w:r>
    </w:p>
    <w:p w14:paraId="14C9FA2E" w14:textId="14498165" w:rsidR="00C16768" w:rsidRDefault="00727E15" w:rsidP="00313624">
      <w:pPr>
        <w:rPr>
          <w:rFonts w:eastAsiaTheme="minorEastAsia"/>
          <w:lang w:eastAsia="zh-CN"/>
        </w:rPr>
      </w:pPr>
      <w:r>
        <w:rPr>
          <w:rFonts w:eastAsiaTheme="minorEastAsia"/>
          <w:lang w:eastAsia="zh-CN"/>
        </w:rPr>
        <w:t>F</w:t>
      </w:r>
      <w:r>
        <w:rPr>
          <w:rFonts w:eastAsiaTheme="minorEastAsia" w:hint="eastAsia"/>
          <w:lang w:eastAsia="zh-CN"/>
        </w:rPr>
        <w:t xml:space="preserve">or the ProSe </w:t>
      </w:r>
      <w:r>
        <w:rPr>
          <w:rFonts w:eastAsiaTheme="minorEastAsia"/>
          <w:lang w:eastAsia="zh-CN"/>
        </w:rPr>
        <w:t>Discovery</w:t>
      </w:r>
      <w:r>
        <w:rPr>
          <w:rFonts w:eastAsiaTheme="minorEastAsia" w:hint="eastAsia"/>
          <w:lang w:eastAsia="zh-CN"/>
        </w:rPr>
        <w:t xml:space="preserve"> UE ID</w:t>
      </w:r>
      <w:r w:rsidR="005D0AD3">
        <w:rPr>
          <w:rFonts w:eastAsiaTheme="minorEastAsia" w:hint="eastAsia"/>
          <w:lang w:eastAsia="zh-CN"/>
        </w:rPr>
        <w:t xml:space="preserve"> (PDUID)</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xml:space="preserve"> in 5G ProSe, the followings options are proposed to be discussed.</w:t>
      </w:r>
    </w:p>
    <w:p w14:paraId="0DDC6012" w14:textId="148D7DA1" w:rsidR="00727E15" w:rsidRDefault="005D0AD3" w:rsidP="00313624">
      <w:pPr>
        <w:rPr>
          <w:rFonts w:eastAsiaTheme="minorEastAsia"/>
          <w:lang w:eastAsia="zh-CN"/>
        </w:rPr>
      </w:pPr>
      <w:r>
        <w:rPr>
          <w:rFonts w:eastAsiaTheme="minorEastAsia" w:hint="eastAsia"/>
          <w:lang w:eastAsia="zh-CN"/>
        </w:rPr>
        <w:t>Option#1: PDUID is assigned by PCF and stored into UDR, 5G DDNMF retrieved PDUID from UDR.</w:t>
      </w:r>
    </w:p>
    <w:p w14:paraId="3BC1CACA" w14:textId="6C330D7D" w:rsidR="005D0AD3" w:rsidRDefault="005D0AD3" w:rsidP="00386B7F">
      <w:pPr>
        <w:ind w:left="288"/>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PCF stored PDUID into UDR and PDUID can be retrieved by 5G DDNMF during Discovery Auth procedure.</w:t>
      </w:r>
      <w:r w:rsidR="00C35988">
        <w:rPr>
          <w:rFonts w:eastAsiaTheme="minorEastAsia"/>
          <w:lang w:eastAsia="zh-CN"/>
        </w:rPr>
        <w:t xml:space="preserve"> </w:t>
      </w:r>
      <w:r w:rsidR="009B7157">
        <w:rPr>
          <w:rFonts w:eastAsiaTheme="minorEastAsia"/>
          <w:lang w:eastAsia="zh-CN"/>
        </w:rPr>
        <w:t>PCF</w:t>
      </w:r>
      <w:r w:rsidR="00B03B41">
        <w:rPr>
          <w:rFonts w:eastAsiaTheme="minorEastAsia"/>
          <w:lang w:eastAsia="zh-CN"/>
        </w:rPr>
        <w:t xml:space="preserve"> </w:t>
      </w:r>
      <w:r w:rsidR="009B7157">
        <w:rPr>
          <w:rFonts w:eastAsiaTheme="minorEastAsia"/>
          <w:lang w:eastAsia="zh-CN"/>
        </w:rPr>
        <w:t>maintain</w:t>
      </w:r>
      <w:r w:rsidR="00B03B41">
        <w:rPr>
          <w:rFonts w:eastAsiaTheme="minorEastAsia"/>
          <w:lang w:eastAsia="zh-CN"/>
        </w:rPr>
        <w:t>s</w:t>
      </w:r>
      <w:r w:rsidR="009B7157">
        <w:rPr>
          <w:rFonts w:eastAsiaTheme="minorEastAsia"/>
          <w:lang w:eastAsia="zh-CN"/>
        </w:rPr>
        <w:t xml:space="preserve"> and update</w:t>
      </w:r>
      <w:r w:rsidR="00B03B41">
        <w:rPr>
          <w:rFonts w:eastAsiaTheme="minorEastAsia"/>
          <w:lang w:eastAsia="zh-CN"/>
        </w:rPr>
        <w:t>s</w:t>
      </w:r>
      <w:r w:rsidR="009B7157">
        <w:rPr>
          <w:rFonts w:eastAsiaTheme="minorEastAsia"/>
          <w:lang w:eastAsia="zh-CN"/>
        </w:rPr>
        <w:t xml:space="preserve"> PDUID.  New interface needs to be defined between 5G DDNMF and UDR, </w:t>
      </w:r>
      <w:r w:rsidR="00B03B41">
        <w:rPr>
          <w:rFonts w:eastAsiaTheme="minorEastAsia"/>
          <w:lang w:eastAsia="zh-CN"/>
        </w:rPr>
        <w:t xml:space="preserve">and </w:t>
      </w:r>
      <w:r w:rsidR="009B7157">
        <w:rPr>
          <w:rFonts w:eastAsiaTheme="minorEastAsia"/>
          <w:lang w:eastAsia="zh-CN"/>
        </w:rPr>
        <w:t>new data type needs to be defined in UDR.</w:t>
      </w:r>
    </w:p>
    <w:p w14:paraId="46190360" w14:textId="2639F849" w:rsidR="003F51D2" w:rsidRDefault="003F51D2" w:rsidP="00313624">
      <w:pPr>
        <w:rPr>
          <w:rFonts w:eastAsiaTheme="minorEastAsia"/>
          <w:lang w:eastAsia="zh-CN"/>
        </w:rPr>
      </w:pPr>
      <w:r>
        <w:rPr>
          <w:rFonts w:eastAsiaTheme="minorEastAsia" w:hint="eastAsia"/>
          <w:lang w:eastAsia="zh-CN"/>
        </w:rPr>
        <w:t xml:space="preserve">Option#2: PDUID is assigned by PCF and stored into UDR, </w:t>
      </w:r>
      <w:r w:rsidR="0099198F" w:rsidRPr="0099198F">
        <w:rPr>
          <w:rFonts w:eastAsiaTheme="minorEastAsia"/>
          <w:lang w:eastAsia="zh-CN"/>
        </w:rPr>
        <w:t>UDM retrieves it</w:t>
      </w:r>
      <w:r w:rsidR="0099198F">
        <w:rPr>
          <w:rFonts w:eastAsiaTheme="minorEastAsia" w:hint="eastAsia"/>
          <w:lang w:eastAsia="zh-CN"/>
        </w:rPr>
        <w:t xml:space="preserve"> from UDR </w:t>
      </w:r>
      <w:r w:rsidR="0099198F" w:rsidRPr="0099198F">
        <w:rPr>
          <w:rFonts w:eastAsiaTheme="minorEastAsia"/>
          <w:lang w:eastAsia="zh-CN"/>
        </w:rPr>
        <w:t>and provides to 5G DDNMF</w:t>
      </w:r>
      <w:r w:rsidR="0099198F">
        <w:rPr>
          <w:rFonts w:eastAsiaTheme="minorEastAsia" w:hint="eastAsia"/>
          <w:lang w:eastAsia="zh-CN"/>
        </w:rPr>
        <w:t>.</w:t>
      </w:r>
    </w:p>
    <w:p w14:paraId="59F482C4" w14:textId="026C24C0" w:rsidR="0099198F" w:rsidRDefault="0099198F" w:rsidP="00386B7F">
      <w:pPr>
        <w:ind w:left="288"/>
        <w:rPr>
          <w:rFonts w:eastAsiaTheme="minorEastAsia"/>
          <w:lang w:eastAsia="zh-CN"/>
        </w:rPr>
      </w:pPr>
      <w:r>
        <w:rPr>
          <w:rFonts w:eastAsiaTheme="minorEastAsia"/>
          <w:lang w:eastAsia="zh-CN"/>
        </w:rPr>
        <w:t>T</w:t>
      </w:r>
      <w:r>
        <w:rPr>
          <w:rFonts w:eastAsiaTheme="minorEastAsia" w:hint="eastAsia"/>
          <w:lang w:eastAsia="zh-CN"/>
        </w:rPr>
        <w:t xml:space="preserve">his option is </w:t>
      </w:r>
      <w:r>
        <w:rPr>
          <w:rFonts w:eastAsiaTheme="minorEastAsia"/>
          <w:lang w:eastAsia="zh-CN"/>
        </w:rPr>
        <w:t>similar</w:t>
      </w:r>
      <w:r>
        <w:rPr>
          <w:rFonts w:eastAsiaTheme="minorEastAsia" w:hint="eastAsia"/>
          <w:lang w:eastAsia="zh-CN"/>
        </w:rPr>
        <w:t xml:space="preserve"> to Option#1, but with the difference </w:t>
      </w:r>
      <w:r w:rsidR="00283805">
        <w:rPr>
          <w:rFonts w:eastAsiaTheme="minorEastAsia"/>
          <w:lang w:eastAsia="zh-CN"/>
        </w:rPr>
        <w:t xml:space="preserve">that </w:t>
      </w:r>
      <w:r>
        <w:rPr>
          <w:rFonts w:eastAsiaTheme="minorEastAsia" w:hint="eastAsia"/>
          <w:lang w:eastAsia="zh-CN"/>
        </w:rPr>
        <w:t>UDM retrieves PDUID from UDR first and then provides it to 5G DDNMF.</w:t>
      </w:r>
      <w:r w:rsidR="009B7157">
        <w:rPr>
          <w:rFonts w:eastAsiaTheme="minorEastAsia"/>
          <w:lang w:eastAsia="zh-CN"/>
        </w:rPr>
        <w:t xml:space="preserve"> This option shares the same drawback of Option#1</w:t>
      </w:r>
      <w:r w:rsidR="008B4E72">
        <w:rPr>
          <w:rFonts w:eastAsiaTheme="minorEastAsia"/>
          <w:lang w:eastAsia="zh-CN"/>
        </w:rPr>
        <w:t xml:space="preserve"> except that no new interface </w:t>
      </w:r>
      <w:r w:rsidR="00283805">
        <w:rPr>
          <w:rFonts w:eastAsiaTheme="minorEastAsia"/>
          <w:lang w:eastAsia="zh-CN"/>
        </w:rPr>
        <w:t xml:space="preserve">is </w:t>
      </w:r>
      <w:r w:rsidR="008B4E72">
        <w:rPr>
          <w:rFonts w:eastAsiaTheme="minorEastAsia"/>
          <w:lang w:eastAsia="zh-CN"/>
        </w:rPr>
        <w:t>needed between UDR and 5G DDNMF</w:t>
      </w:r>
      <w:r w:rsidR="009B7157">
        <w:rPr>
          <w:rFonts w:eastAsiaTheme="minorEastAsia"/>
          <w:lang w:eastAsia="zh-CN"/>
        </w:rPr>
        <w:t xml:space="preserve">. Furthermore, </w:t>
      </w:r>
      <w:r w:rsidR="009B7157" w:rsidRPr="001F2464">
        <w:rPr>
          <w:rFonts w:eastAsiaTheme="minorEastAsia"/>
          <w:lang w:eastAsia="zh-CN"/>
        </w:rPr>
        <w:t>the UDM would be required to manage th</w:t>
      </w:r>
      <w:r w:rsidR="009B7157">
        <w:rPr>
          <w:rFonts w:eastAsiaTheme="minorEastAsia"/>
          <w:lang w:eastAsia="zh-CN"/>
        </w:rPr>
        <w:t>e</w:t>
      </w:r>
      <w:r w:rsidR="009B7157" w:rsidRPr="001F2464">
        <w:rPr>
          <w:rFonts w:eastAsiaTheme="minorEastAsia"/>
          <w:lang w:eastAsia="zh-CN"/>
        </w:rPr>
        <w:t xml:space="preserve"> new data type </w:t>
      </w:r>
      <w:r w:rsidR="009B7157">
        <w:rPr>
          <w:rFonts w:eastAsiaTheme="minorEastAsia"/>
          <w:lang w:eastAsia="zh-CN"/>
        </w:rPr>
        <w:t xml:space="preserve">for PDUID </w:t>
      </w:r>
      <w:r w:rsidR="009B7157" w:rsidRPr="001F2464">
        <w:rPr>
          <w:rFonts w:eastAsiaTheme="minorEastAsia"/>
          <w:lang w:eastAsia="zh-CN"/>
        </w:rPr>
        <w:t xml:space="preserve">within the same Nudm_SDM service which currently only </w:t>
      </w:r>
      <w:r w:rsidR="00283805">
        <w:rPr>
          <w:rFonts w:eastAsiaTheme="minorEastAsia"/>
          <w:lang w:eastAsia="zh-CN"/>
        </w:rPr>
        <w:t>deal with</w:t>
      </w:r>
      <w:r w:rsidR="00283805" w:rsidRPr="001F2464">
        <w:rPr>
          <w:rFonts w:eastAsiaTheme="minorEastAsia"/>
          <w:lang w:eastAsia="zh-CN"/>
        </w:rPr>
        <w:t xml:space="preserve"> </w:t>
      </w:r>
      <w:r w:rsidR="009B7157" w:rsidRPr="001F2464">
        <w:rPr>
          <w:rFonts w:eastAsiaTheme="minorEastAsia"/>
          <w:lang w:eastAsia="zh-CN"/>
        </w:rPr>
        <w:t>Subscription Data type information</w:t>
      </w:r>
      <w:r w:rsidR="009B7157">
        <w:rPr>
          <w:rFonts w:eastAsiaTheme="minorEastAsia"/>
          <w:lang w:eastAsia="zh-CN"/>
        </w:rPr>
        <w:t>.</w:t>
      </w:r>
    </w:p>
    <w:p w14:paraId="1CE8ACED" w14:textId="01234794" w:rsidR="003F51D2" w:rsidRDefault="003F51D2" w:rsidP="00313624">
      <w:pPr>
        <w:rPr>
          <w:rFonts w:eastAsiaTheme="minorEastAsia"/>
          <w:lang w:eastAsia="zh-CN"/>
        </w:rPr>
      </w:pPr>
      <w:r>
        <w:rPr>
          <w:rFonts w:eastAsiaTheme="minorEastAsia" w:hint="eastAsia"/>
          <w:lang w:eastAsia="zh-CN"/>
        </w:rPr>
        <w:t>Option#3: PDUID is assigned by PCF and retrieved by 5G DDNMF from PCF.</w:t>
      </w:r>
    </w:p>
    <w:p w14:paraId="162DAF4E" w14:textId="09CA89A2" w:rsidR="003F51D2" w:rsidRPr="00C16768" w:rsidRDefault="003F51D2" w:rsidP="002229A4">
      <w:pPr>
        <w:ind w:left="288"/>
        <w:jc w:val="left"/>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5G DDNMF retrieve</w:t>
      </w:r>
      <w:r w:rsidR="00283805">
        <w:rPr>
          <w:rFonts w:eastAsiaTheme="minorEastAsia"/>
          <w:lang w:eastAsia="zh-CN"/>
        </w:rPr>
        <w:t>s</w:t>
      </w:r>
      <w:r>
        <w:rPr>
          <w:rFonts w:eastAsiaTheme="minorEastAsia" w:hint="eastAsia"/>
          <w:lang w:eastAsia="zh-CN"/>
        </w:rPr>
        <w:t xml:space="preserve"> PDUID from PCF directly. </w:t>
      </w:r>
      <w:r>
        <w:rPr>
          <w:rFonts w:eastAsiaTheme="minorEastAsia"/>
          <w:lang w:eastAsia="zh-CN"/>
        </w:rPr>
        <w:t>T</w:t>
      </w:r>
      <w:r>
        <w:rPr>
          <w:rFonts w:eastAsiaTheme="minorEastAsia" w:hint="eastAsia"/>
          <w:lang w:eastAsia="zh-CN"/>
        </w:rPr>
        <w:t>his option requires new interface between 5G DDNMF and PCF for such purpose.</w:t>
      </w:r>
      <w:r w:rsidR="007A4EB0">
        <w:rPr>
          <w:rFonts w:eastAsiaTheme="minorEastAsia"/>
          <w:lang w:eastAsia="zh-CN"/>
        </w:rPr>
        <w:t xml:space="preserve"> </w:t>
      </w:r>
      <w:r w:rsidR="00283805">
        <w:rPr>
          <w:rFonts w:eastAsiaTheme="minorEastAsia"/>
          <w:lang w:eastAsia="zh-CN"/>
        </w:rPr>
        <w:t>Npcf_AMPolicyAuthorization service introduced in clause 5.2.8 of TS 23.502 v 17.0.0 could be enhanced to support a new event for 5G DDNMF to retrieve the PDUID from PCF for a SUPI</w:t>
      </w:r>
      <w:r w:rsidR="00F102D5">
        <w:rPr>
          <w:rFonts w:eastAsiaTheme="minorEastAsia"/>
          <w:lang w:eastAsia="zh-CN"/>
        </w:rPr>
        <w:t>.</w:t>
      </w:r>
      <w:r w:rsidR="004D475A">
        <w:rPr>
          <w:rFonts w:eastAsiaTheme="minorEastAsia"/>
          <w:lang w:eastAsia="zh-CN"/>
        </w:rPr>
        <w:t xml:space="preserve"> Alternatively, the existing </w:t>
      </w:r>
      <w:r w:rsidR="004D475A" w:rsidRPr="00140E21">
        <w:rPr>
          <w:rFonts w:eastAsia="SimSun"/>
          <w:lang w:eastAsia="zh-CN"/>
        </w:rPr>
        <w:t>Npcf_EventExposure</w:t>
      </w:r>
      <w:r w:rsidR="004D475A">
        <w:rPr>
          <w:rFonts w:eastAsia="SimSun"/>
          <w:lang w:eastAsia="zh-CN"/>
        </w:rPr>
        <w:t xml:space="preserve"> service </w:t>
      </w:r>
      <w:r w:rsidR="004D475A">
        <w:rPr>
          <w:rFonts w:eastAsiaTheme="minorEastAsia"/>
          <w:lang w:eastAsia="zh-CN"/>
        </w:rPr>
        <w:t>could be enhanced</w:t>
      </w:r>
      <w:r w:rsidR="004D475A">
        <w:rPr>
          <w:rFonts w:eastAsia="SimSun"/>
          <w:lang w:eastAsia="zh-CN"/>
        </w:rPr>
        <w:t xml:space="preserve"> to allow UE specific event subscription.</w:t>
      </w:r>
    </w:p>
    <w:p w14:paraId="5B51D5E2" w14:textId="0EAA082A" w:rsidR="0052265F" w:rsidRDefault="003F51D2" w:rsidP="00313624">
      <w:pPr>
        <w:rPr>
          <w:rFonts w:eastAsiaTheme="minorEastAsia"/>
          <w:lang w:eastAsia="zh-CN"/>
        </w:rPr>
      </w:pPr>
      <w:r>
        <w:rPr>
          <w:rFonts w:eastAsiaTheme="minorEastAsia" w:hint="eastAsia"/>
          <w:lang w:eastAsia="zh-CN"/>
        </w:rPr>
        <w:t>Option#4</w:t>
      </w:r>
      <w:r w:rsidR="005D0AD3">
        <w:rPr>
          <w:rFonts w:eastAsiaTheme="minorEastAsia" w:hint="eastAsia"/>
          <w:lang w:eastAsia="zh-CN"/>
        </w:rPr>
        <w:t xml:space="preserve">: PDUID is assigned by 5G DDNMF and </w:t>
      </w:r>
      <w:r w:rsidR="00716826">
        <w:rPr>
          <w:rFonts w:eastAsiaTheme="minorEastAsia" w:hint="eastAsia"/>
          <w:lang w:eastAsia="zh-CN"/>
        </w:rPr>
        <w:t>stored into UDR, PCF retrieved PDUID from UDR.</w:t>
      </w:r>
    </w:p>
    <w:p w14:paraId="373CC34F" w14:textId="1AAB3776" w:rsidR="00716826" w:rsidRPr="00716826" w:rsidRDefault="00716826" w:rsidP="002229A4">
      <w:pPr>
        <w:ind w:left="288"/>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5G DDNMF thus there is no need for 5G DDNMF retrieving PDUID from other entities, but the problem is there is no trigger </w:t>
      </w:r>
      <w:r w:rsidRPr="00716826">
        <w:rPr>
          <w:rFonts w:eastAsiaTheme="minorEastAsia"/>
          <w:lang w:eastAsia="zh-CN"/>
        </w:rPr>
        <w:t>for the 5G DDNMF to do that. This is because when the UE registers to the Network, the UE Policy (including ProSe policy) will be provisioned. Therefore, the 5G DDNMF would have to generate the ID beforehand. It means the 5G DDNMF needs to create UE context even if the UE will never contact it for restricted Discovery.</w:t>
      </w:r>
    </w:p>
    <w:p w14:paraId="200AC205" w14:textId="1835DB79" w:rsidR="00BB40D0" w:rsidRDefault="00716826" w:rsidP="00313624">
      <w:pPr>
        <w:rPr>
          <w:rFonts w:eastAsiaTheme="minorEastAsia"/>
          <w:lang w:eastAsia="zh-CN"/>
        </w:rPr>
      </w:pPr>
      <w:r>
        <w:rPr>
          <w:rFonts w:eastAsiaTheme="minorEastAsia" w:hint="eastAsia"/>
          <w:lang w:eastAsia="zh-CN"/>
        </w:rPr>
        <w:t>O</w:t>
      </w:r>
      <w:r w:rsidR="003F51D2">
        <w:rPr>
          <w:rFonts w:eastAsiaTheme="minorEastAsia" w:hint="eastAsia"/>
          <w:lang w:eastAsia="zh-CN"/>
        </w:rPr>
        <w:t>ption#5</w:t>
      </w:r>
      <w:r>
        <w:rPr>
          <w:rFonts w:eastAsiaTheme="minorEastAsia" w:hint="eastAsia"/>
          <w:lang w:eastAsia="zh-CN"/>
        </w:rPr>
        <w:t>: PDUID is stored in the UDR as part of ProSe policy.</w:t>
      </w:r>
    </w:p>
    <w:p w14:paraId="4EB200CA" w14:textId="77777777" w:rsidR="00C16FD2" w:rsidRDefault="00716826" w:rsidP="002229A4">
      <w:pPr>
        <w:ind w:left="288"/>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option, PDUID can be seen as subscription data and stored in the UDR as part of ProSe policy. </w:t>
      </w:r>
      <w:r>
        <w:rPr>
          <w:rFonts w:eastAsiaTheme="minorEastAsia"/>
          <w:lang w:eastAsia="zh-CN"/>
        </w:rPr>
        <w:t>H</w:t>
      </w:r>
      <w:r>
        <w:rPr>
          <w:rFonts w:eastAsiaTheme="minorEastAsia" w:hint="eastAsia"/>
          <w:lang w:eastAsia="zh-CN"/>
        </w:rPr>
        <w:t xml:space="preserve">owever, this does not align with the PDUID </w:t>
      </w:r>
      <w:r>
        <w:rPr>
          <w:rFonts w:eastAsiaTheme="minorEastAsia"/>
          <w:lang w:eastAsia="zh-CN"/>
        </w:rPr>
        <w:t>definition</w:t>
      </w:r>
      <w:r>
        <w:rPr>
          <w:rFonts w:eastAsiaTheme="minorEastAsia" w:hint="eastAsia"/>
          <w:lang w:eastAsia="zh-CN"/>
        </w:rPr>
        <w:t xml:space="preserve"> that it is a temporary ID</w:t>
      </w:r>
      <w:r w:rsidR="003F51D2">
        <w:rPr>
          <w:rFonts w:eastAsiaTheme="minorEastAsia" w:hint="eastAsia"/>
          <w:lang w:eastAsia="zh-CN"/>
        </w:rPr>
        <w:t>.</w:t>
      </w:r>
    </w:p>
    <w:p w14:paraId="242AC9AC" w14:textId="68F541F0" w:rsidR="00A91FBB" w:rsidRDefault="001346D9" w:rsidP="00313624">
      <w:pPr>
        <w:rPr>
          <w:rFonts w:eastAsiaTheme="minorEastAsia"/>
          <w:lang w:eastAsia="zh-CN"/>
        </w:rPr>
      </w:pPr>
      <w:r>
        <w:rPr>
          <w:rFonts w:eastAsiaTheme="minorEastAsia"/>
          <w:lang w:eastAsia="zh-CN"/>
        </w:rPr>
        <w:t>Option#6: PDUID is maintained by 5G DDNMF</w:t>
      </w:r>
      <w:r w:rsidR="007807EC">
        <w:rPr>
          <w:rFonts w:eastAsiaTheme="minorEastAsia"/>
          <w:lang w:eastAsia="zh-CN"/>
        </w:rPr>
        <w:t xml:space="preserve"> enhanced with DPF</w:t>
      </w:r>
      <w:r>
        <w:rPr>
          <w:rFonts w:eastAsiaTheme="minorEastAsia"/>
          <w:lang w:eastAsia="zh-CN"/>
        </w:rPr>
        <w:t xml:space="preserve">. </w:t>
      </w:r>
      <w:r w:rsidR="00E96DF4">
        <w:rPr>
          <w:rFonts w:eastAsiaTheme="minorEastAsia"/>
          <w:lang w:eastAsia="zh-CN"/>
        </w:rPr>
        <w:t>Per [Observation-2], i</w:t>
      </w:r>
      <w:r>
        <w:rPr>
          <w:rFonts w:eastAsiaTheme="minorEastAsia"/>
          <w:lang w:eastAsia="zh-CN"/>
        </w:rPr>
        <w:t xml:space="preserve">f UE wants to do restricted ProSe discovery, it </w:t>
      </w:r>
      <w:r w:rsidR="007547D6">
        <w:rPr>
          <w:rFonts w:eastAsiaTheme="minorEastAsia"/>
          <w:lang w:eastAsia="zh-CN"/>
        </w:rPr>
        <w:t xml:space="preserve">initiates service authorization </w:t>
      </w:r>
      <w:r w:rsidR="001D1154">
        <w:rPr>
          <w:rFonts w:eastAsiaTheme="minorEastAsia"/>
          <w:lang w:eastAsia="zh-CN"/>
        </w:rPr>
        <w:t xml:space="preserve">so that the UE can </w:t>
      </w:r>
      <w:r w:rsidR="007547D6">
        <w:rPr>
          <w:rFonts w:eastAsiaTheme="minorEastAsia"/>
          <w:lang w:eastAsia="zh-CN"/>
        </w:rPr>
        <w:t>get</w:t>
      </w:r>
      <w:r>
        <w:rPr>
          <w:rFonts w:eastAsiaTheme="minorEastAsia"/>
          <w:lang w:eastAsia="zh-CN"/>
        </w:rPr>
        <w:t xml:space="preserve"> PDUID from </w:t>
      </w:r>
      <w:r w:rsidR="001D1154">
        <w:rPr>
          <w:rFonts w:eastAsiaTheme="minorEastAsia"/>
          <w:lang w:eastAsia="zh-CN"/>
        </w:rPr>
        <w:t xml:space="preserve">5G DDNMF via </w:t>
      </w:r>
      <w:r>
        <w:rPr>
          <w:rFonts w:eastAsiaTheme="minorEastAsia"/>
          <w:lang w:eastAsia="zh-CN"/>
        </w:rPr>
        <w:t>PC3 (or PC3a) interface.</w:t>
      </w:r>
    </w:p>
    <w:p w14:paraId="6AD3C0D7" w14:textId="36D14672" w:rsidR="00497C45" w:rsidRDefault="009F2118" w:rsidP="002229A4">
      <w:pPr>
        <w:ind w:left="288"/>
        <w:rPr>
          <w:rFonts w:eastAsiaTheme="minorEastAsia"/>
          <w:lang w:eastAsia="zh-CN"/>
        </w:rPr>
      </w:pPr>
      <w:r>
        <w:rPr>
          <w:rFonts w:eastAsiaTheme="minorEastAsia"/>
          <w:lang w:eastAsia="zh-CN"/>
        </w:rPr>
        <w:t>T</w:t>
      </w:r>
      <w:r w:rsidR="00E96DF4">
        <w:rPr>
          <w:rFonts w:eastAsiaTheme="minorEastAsia"/>
          <w:lang w:eastAsia="zh-CN"/>
        </w:rPr>
        <w:t xml:space="preserve">he drawback </w:t>
      </w:r>
      <w:r>
        <w:rPr>
          <w:rFonts w:eastAsiaTheme="minorEastAsia"/>
          <w:lang w:eastAsia="zh-CN"/>
        </w:rPr>
        <w:t xml:space="preserve">of Option#6 </w:t>
      </w:r>
      <w:r w:rsidR="00E96DF4">
        <w:rPr>
          <w:rFonts w:eastAsiaTheme="minorEastAsia"/>
          <w:lang w:eastAsia="zh-CN"/>
        </w:rPr>
        <w:t xml:space="preserve">is that </w:t>
      </w:r>
      <w:r w:rsidR="00497C45">
        <w:rPr>
          <w:rFonts w:eastAsiaTheme="minorEastAsia"/>
          <w:lang w:eastAsia="zh-CN"/>
        </w:rPr>
        <w:t>PDUID needs to be provisioned separately from other parameters</w:t>
      </w:r>
      <w:r w:rsidR="00EA0B32">
        <w:rPr>
          <w:rFonts w:eastAsiaTheme="minorEastAsia"/>
          <w:lang w:eastAsia="zh-CN"/>
        </w:rPr>
        <w:t xml:space="preserve">, </w:t>
      </w:r>
      <w:r w:rsidR="00CD72A8">
        <w:rPr>
          <w:rFonts w:eastAsiaTheme="minorEastAsia"/>
          <w:lang w:eastAsia="zh-CN"/>
        </w:rPr>
        <w:t xml:space="preserve">i.e. PDUID is provisioned by 5G DDNMF </w:t>
      </w:r>
      <w:r w:rsidR="00E96DF4">
        <w:rPr>
          <w:rFonts w:eastAsiaTheme="minorEastAsia"/>
          <w:lang w:eastAsia="zh-CN"/>
        </w:rPr>
        <w:t>while</w:t>
      </w:r>
      <w:r w:rsidR="00CD72A8">
        <w:rPr>
          <w:rFonts w:eastAsiaTheme="minorEastAsia"/>
          <w:lang w:eastAsia="zh-CN"/>
        </w:rPr>
        <w:t xml:space="preserve"> other policy parameters are provisioned by PCF</w:t>
      </w:r>
      <w:r w:rsidR="00497C45">
        <w:rPr>
          <w:rFonts w:eastAsiaTheme="minorEastAsia"/>
          <w:lang w:eastAsia="zh-CN"/>
        </w:rPr>
        <w:t>.</w:t>
      </w:r>
      <w:r w:rsidR="00EA0B32">
        <w:rPr>
          <w:rFonts w:eastAsiaTheme="minorEastAsia"/>
          <w:lang w:eastAsia="zh-CN"/>
        </w:rPr>
        <w:t xml:space="preserve"> </w:t>
      </w:r>
      <w:r w:rsidR="00D070C2">
        <w:rPr>
          <w:rFonts w:eastAsiaTheme="minorEastAsia"/>
          <w:lang w:eastAsia="zh-CN"/>
        </w:rPr>
        <w:t>The benefit is that</w:t>
      </w:r>
      <w:r w:rsidR="00E96DF4">
        <w:rPr>
          <w:rFonts w:eastAsiaTheme="minorEastAsia"/>
          <w:lang w:eastAsia="zh-CN"/>
        </w:rPr>
        <w:t xml:space="preserve"> </w:t>
      </w:r>
      <w:r w:rsidR="00EA0B32">
        <w:rPr>
          <w:rFonts w:eastAsiaTheme="minorEastAsia"/>
          <w:lang w:eastAsia="zh-CN"/>
        </w:rPr>
        <w:t xml:space="preserve">Option#6 </w:t>
      </w:r>
      <w:r w:rsidR="0016426C">
        <w:rPr>
          <w:rFonts w:eastAsiaTheme="minorEastAsia"/>
          <w:lang w:eastAsia="zh-CN"/>
        </w:rPr>
        <w:t>is that</w:t>
      </w:r>
      <w:r w:rsidR="00E96DF4">
        <w:rPr>
          <w:rFonts w:eastAsiaTheme="minorEastAsia"/>
          <w:lang w:eastAsia="zh-CN"/>
        </w:rPr>
        <w:t xml:space="preserve"> PDUID </w:t>
      </w:r>
      <w:r w:rsidR="0016426C">
        <w:rPr>
          <w:rFonts w:eastAsiaTheme="minorEastAsia"/>
          <w:lang w:eastAsia="zh-CN"/>
        </w:rPr>
        <w:t>is assigned and used without interaction between NFs</w:t>
      </w:r>
      <w:r w:rsidR="00EA0B32">
        <w:rPr>
          <w:rFonts w:eastAsiaTheme="minorEastAsia"/>
          <w:lang w:eastAsia="zh-CN"/>
        </w:rPr>
        <w:t>.</w:t>
      </w:r>
    </w:p>
    <w:p w14:paraId="245DA071" w14:textId="77777777" w:rsidR="00EA0B32" w:rsidRDefault="00EA0B32" w:rsidP="00313624">
      <w:pPr>
        <w:rPr>
          <w:rFonts w:eastAsiaTheme="minorEastAsia"/>
          <w:lang w:eastAsia="zh-CN"/>
        </w:rPr>
      </w:pPr>
      <w:r>
        <w:rPr>
          <w:rFonts w:eastAsiaTheme="minorEastAsia"/>
          <w:lang w:eastAsia="zh-CN"/>
        </w:rPr>
        <w:t xml:space="preserve">Among the options, </w:t>
      </w:r>
    </w:p>
    <w:p w14:paraId="26DBE758" w14:textId="787BA7A8" w:rsidR="00B321C4" w:rsidRDefault="00EA0B32" w:rsidP="0021291E">
      <w:pPr>
        <w:pStyle w:val="B1"/>
        <w:rPr>
          <w:lang w:eastAsia="zh-CN"/>
        </w:rPr>
      </w:pPr>
      <w:r>
        <w:rPr>
          <w:rFonts w:eastAsiaTheme="minorEastAsia"/>
          <w:lang w:eastAsia="zh-CN"/>
        </w:rPr>
        <w:t xml:space="preserve">-  </w:t>
      </w:r>
      <w:r w:rsidR="0021291E">
        <w:rPr>
          <w:rFonts w:eastAsiaTheme="minorEastAsia"/>
          <w:lang w:eastAsia="zh-CN"/>
        </w:rPr>
        <w:tab/>
      </w:r>
      <w:r w:rsidR="00A9427F">
        <w:rPr>
          <w:rFonts w:hint="eastAsia"/>
          <w:lang w:eastAsia="zh-CN"/>
        </w:rPr>
        <w:t xml:space="preserve">Option #4 and #5 have </w:t>
      </w:r>
      <w:r w:rsidR="00A9427F">
        <w:rPr>
          <w:lang w:eastAsia="zh-CN"/>
        </w:rPr>
        <w:t>overwhelming</w:t>
      </w:r>
      <w:r w:rsidR="00A9427F">
        <w:rPr>
          <w:rFonts w:hint="eastAsia"/>
          <w:lang w:eastAsia="zh-CN"/>
        </w:rPr>
        <w:t xml:space="preserve"> drawbacks and </w:t>
      </w:r>
      <w:r w:rsidR="00B321C4">
        <w:rPr>
          <w:lang w:eastAsia="zh-CN"/>
        </w:rPr>
        <w:t>is proposed</w:t>
      </w:r>
      <w:r w:rsidR="00B321C4">
        <w:rPr>
          <w:rFonts w:hint="eastAsia"/>
          <w:lang w:eastAsia="zh-CN"/>
        </w:rPr>
        <w:t xml:space="preserve"> </w:t>
      </w:r>
      <w:r w:rsidR="00A9427F">
        <w:rPr>
          <w:rFonts w:hint="eastAsia"/>
          <w:lang w:eastAsia="zh-CN"/>
        </w:rPr>
        <w:t>not</w:t>
      </w:r>
      <w:r w:rsidR="00B321C4">
        <w:rPr>
          <w:lang w:eastAsia="zh-CN"/>
        </w:rPr>
        <w:t xml:space="preserve"> to</w:t>
      </w:r>
      <w:r w:rsidR="00A9427F">
        <w:rPr>
          <w:rFonts w:hint="eastAsia"/>
          <w:lang w:eastAsia="zh-CN"/>
        </w:rPr>
        <w:t xml:space="preserve"> be pursed.</w:t>
      </w:r>
    </w:p>
    <w:p w14:paraId="79382A92" w14:textId="0B7DE9B6" w:rsidR="000E72ED" w:rsidRDefault="000E72ED" w:rsidP="0021291E">
      <w:pPr>
        <w:pStyle w:val="B1"/>
        <w:rPr>
          <w:lang w:eastAsia="zh-CN"/>
        </w:rPr>
      </w:pPr>
      <w:r>
        <w:rPr>
          <w:lang w:eastAsia="zh-CN"/>
        </w:rPr>
        <w:t xml:space="preserve">- </w:t>
      </w:r>
      <w:r w:rsidR="0021291E">
        <w:rPr>
          <w:lang w:eastAsia="zh-CN"/>
        </w:rPr>
        <w:tab/>
      </w:r>
      <w:r>
        <w:rPr>
          <w:lang w:eastAsia="zh-CN"/>
        </w:rPr>
        <w:t>Option#</w:t>
      </w:r>
      <w:r w:rsidR="00D22E07">
        <w:rPr>
          <w:lang w:eastAsia="zh-CN"/>
        </w:rPr>
        <w:t>1</w:t>
      </w:r>
      <w:r>
        <w:rPr>
          <w:lang w:eastAsia="zh-CN"/>
        </w:rPr>
        <w:t xml:space="preserve"> requires new interface between UDR and 5GDDNMF</w:t>
      </w:r>
      <w:r w:rsidR="00F529F3">
        <w:rPr>
          <w:lang w:eastAsia="zh-CN"/>
        </w:rPr>
        <w:t>. New procedure that PCF provisions PDUID into UDR.</w:t>
      </w:r>
      <w:r w:rsidR="00134657">
        <w:rPr>
          <w:lang w:eastAsia="zh-CN"/>
        </w:rPr>
        <w:t xml:space="preserve"> </w:t>
      </w:r>
      <w:r w:rsidR="009664DD">
        <w:rPr>
          <w:lang w:eastAsia="zh-CN"/>
        </w:rPr>
        <w:t xml:space="preserve">Furthermore, UDR is not </w:t>
      </w:r>
      <w:r w:rsidR="00D83D2A">
        <w:rPr>
          <w:lang w:eastAsia="zh-CN"/>
        </w:rPr>
        <w:t>intended</w:t>
      </w:r>
      <w:r w:rsidR="009664DD">
        <w:rPr>
          <w:lang w:eastAsia="zh-CN"/>
        </w:rPr>
        <w:t xml:space="preserve"> for parameter transferring between two NFs. If two specific NFs need to transfer parameters, then it would be better to do that directly without via a third NF. </w:t>
      </w:r>
    </w:p>
    <w:p w14:paraId="63EED6EB" w14:textId="3ADBCF3E" w:rsidR="00DC7167" w:rsidRDefault="00EA0B32" w:rsidP="0021291E">
      <w:pPr>
        <w:pStyle w:val="B1"/>
        <w:rPr>
          <w:lang w:eastAsia="zh-CN"/>
        </w:rPr>
      </w:pPr>
      <w:r>
        <w:rPr>
          <w:lang w:eastAsia="zh-CN"/>
        </w:rPr>
        <w:t>-</w:t>
      </w:r>
      <w:r w:rsidR="001346D9">
        <w:rPr>
          <w:lang w:eastAsia="zh-CN"/>
        </w:rPr>
        <w:t xml:space="preserve"> </w:t>
      </w:r>
      <w:r w:rsidR="0021291E">
        <w:rPr>
          <w:lang w:eastAsia="zh-CN"/>
        </w:rPr>
        <w:tab/>
      </w:r>
      <w:r w:rsidR="00BC4E4A">
        <w:rPr>
          <w:lang w:eastAsia="zh-CN"/>
        </w:rPr>
        <w:t>Option#</w:t>
      </w:r>
      <w:r w:rsidR="000E72ED">
        <w:rPr>
          <w:lang w:eastAsia="zh-CN"/>
        </w:rPr>
        <w:t>2</w:t>
      </w:r>
      <w:r w:rsidR="00F529F3">
        <w:rPr>
          <w:lang w:eastAsia="zh-CN"/>
        </w:rPr>
        <w:t xml:space="preserve">: In addition to the impact in Option-1, it </w:t>
      </w:r>
      <w:r w:rsidR="00DC7167">
        <w:rPr>
          <w:lang w:eastAsia="zh-CN"/>
        </w:rPr>
        <w:t>requires</w:t>
      </w:r>
      <w:r w:rsidR="00BC4E4A">
        <w:rPr>
          <w:lang w:eastAsia="zh-CN"/>
        </w:rPr>
        <w:t xml:space="preserve"> </w:t>
      </w:r>
      <w:r w:rsidR="00DC7167" w:rsidRPr="001F2464">
        <w:rPr>
          <w:rFonts w:eastAsiaTheme="minorEastAsia"/>
          <w:lang w:eastAsia="zh-CN"/>
        </w:rPr>
        <w:t>UDM to manage th</w:t>
      </w:r>
      <w:r w:rsidR="00DC7167">
        <w:rPr>
          <w:rFonts w:eastAsiaTheme="minorEastAsia"/>
          <w:lang w:eastAsia="zh-CN"/>
        </w:rPr>
        <w:t>e</w:t>
      </w:r>
      <w:r w:rsidR="00DC7167" w:rsidRPr="001F2464">
        <w:rPr>
          <w:rFonts w:eastAsiaTheme="minorEastAsia"/>
          <w:lang w:eastAsia="zh-CN"/>
        </w:rPr>
        <w:t xml:space="preserve"> new data type </w:t>
      </w:r>
      <w:r w:rsidR="00DC7167">
        <w:rPr>
          <w:rFonts w:eastAsiaTheme="minorEastAsia"/>
          <w:lang w:eastAsia="zh-CN"/>
        </w:rPr>
        <w:t xml:space="preserve">for PDUID </w:t>
      </w:r>
      <w:r w:rsidR="00DC7167" w:rsidRPr="001F2464">
        <w:rPr>
          <w:rFonts w:eastAsiaTheme="minorEastAsia"/>
          <w:lang w:eastAsia="zh-CN"/>
        </w:rPr>
        <w:t xml:space="preserve">within the same Nudm_SDM service which currently only </w:t>
      </w:r>
      <w:r w:rsidR="00B321C4">
        <w:rPr>
          <w:rFonts w:eastAsiaTheme="minorEastAsia"/>
          <w:lang w:eastAsia="zh-CN"/>
        </w:rPr>
        <w:t>deals with</w:t>
      </w:r>
      <w:r w:rsidR="00DC7167" w:rsidRPr="001F2464">
        <w:rPr>
          <w:rFonts w:eastAsiaTheme="minorEastAsia"/>
          <w:lang w:eastAsia="zh-CN"/>
        </w:rPr>
        <w:t xml:space="preserve"> Subscription Data type information</w:t>
      </w:r>
      <w:r w:rsidR="00F529F3">
        <w:rPr>
          <w:rFonts w:eastAsiaTheme="minorEastAsia"/>
          <w:lang w:eastAsia="zh-CN"/>
        </w:rPr>
        <w:t xml:space="preserve">. </w:t>
      </w:r>
    </w:p>
    <w:p w14:paraId="5E5B28E2" w14:textId="1DAA5711" w:rsidR="00EA0B32" w:rsidRDefault="00BC6F21" w:rsidP="0021291E">
      <w:pPr>
        <w:pStyle w:val="B1"/>
        <w:rPr>
          <w:lang w:eastAsia="zh-CN"/>
        </w:rPr>
      </w:pPr>
      <w:r>
        <w:rPr>
          <w:lang w:eastAsia="zh-CN"/>
        </w:rPr>
        <w:t xml:space="preserve">- </w:t>
      </w:r>
      <w:r w:rsidR="0021291E">
        <w:rPr>
          <w:lang w:eastAsia="zh-CN"/>
        </w:rPr>
        <w:tab/>
      </w:r>
      <w:r w:rsidR="001346D9">
        <w:rPr>
          <w:lang w:eastAsia="zh-CN"/>
        </w:rPr>
        <w:t>Option#3</w:t>
      </w:r>
      <w:r w:rsidR="00F529F3">
        <w:rPr>
          <w:lang w:eastAsia="zh-CN"/>
        </w:rPr>
        <w:t>:</w:t>
      </w:r>
      <w:r w:rsidR="001346D9">
        <w:rPr>
          <w:lang w:eastAsia="zh-CN"/>
        </w:rPr>
        <w:t xml:space="preserve"> existing PCF</w:t>
      </w:r>
      <w:r w:rsidR="00F529F3">
        <w:rPr>
          <w:lang w:eastAsia="zh-CN"/>
        </w:rPr>
        <w:t xml:space="preserve"> service</w:t>
      </w:r>
      <w:r w:rsidR="001346D9">
        <w:rPr>
          <w:lang w:eastAsia="zh-CN"/>
        </w:rPr>
        <w:t xml:space="preserve"> c</w:t>
      </w:r>
      <w:r w:rsidR="002A2C61">
        <w:rPr>
          <w:lang w:eastAsia="zh-CN"/>
        </w:rPr>
        <w:t>ould</w:t>
      </w:r>
      <w:r w:rsidR="001346D9">
        <w:rPr>
          <w:lang w:eastAsia="zh-CN"/>
        </w:rPr>
        <w:t xml:space="preserve"> be </w:t>
      </w:r>
      <w:r w:rsidR="00F529F3">
        <w:rPr>
          <w:lang w:eastAsia="zh-CN"/>
        </w:rPr>
        <w:t>used</w:t>
      </w:r>
      <w:r w:rsidR="001346D9">
        <w:rPr>
          <w:lang w:eastAsia="zh-CN"/>
        </w:rPr>
        <w:t xml:space="preserve"> to provide PDUID and the corresponding update to 5G DDNMF without </w:t>
      </w:r>
      <w:r w:rsidR="00B321C4">
        <w:rPr>
          <w:lang w:eastAsia="zh-CN"/>
        </w:rPr>
        <w:t xml:space="preserve">involving </w:t>
      </w:r>
      <w:r w:rsidR="001346D9">
        <w:rPr>
          <w:lang w:eastAsia="zh-CN"/>
        </w:rPr>
        <w:t xml:space="preserve">UDR </w:t>
      </w:r>
      <w:r w:rsidR="00B321C4">
        <w:rPr>
          <w:lang w:eastAsia="zh-CN"/>
        </w:rPr>
        <w:t>and/</w:t>
      </w:r>
      <w:r w:rsidR="001346D9">
        <w:rPr>
          <w:lang w:eastAsia="zh-CN"/>
        </w:rPr>
        <w:t>or UDM</w:t>
      </w:r>
      <w:r w:rsidR="00E93B0F">
        <w:rPr>
          <w:lang w:eastAsia="zh-CN"/>
        </w:rPr>
        <w:t>.</w:t>
      </w:r>
    </w:p>
    <w:p w14:paraId="4ADCBC51" w14:textId="4F2B60E8" w:rsidR="00B74C59" w:rsidRDefault="00EA0B32" w:rsidP="0021291E">
      <w:pPr>
        <w:pStyle w:val="B1"/>
        <w:rPr>
          <w:lang w:eastAsia="zh-CN"/>
        </w:rPr>
      </w:pPr>
      <w:r>
        <w:rPr>
          <w:lang w:eastAsia="zh-CN"/>
        </w:rPr>
        <w:t xml:space="preserve">- </w:t>
      </w:r>
      <w:r w:rsidR="0021291E">
        <w:rPr>
          <w:lang w:eastAsia="zh-CN"/>
        </w:rPr>
        <w:tab/>
      </w:r>
      <w:r w:rsidR="00E93B0F">
        <w:rPr>
          <w:lang w:eastAsia="zh-CN"/>
        </w:rPr>
        <w:t>Option#6</w:t>
      </w:r>
      <w:r w:rsidR="00F529F3">
        <w:rPr>
          <w:lang w:eastAsia="zh-CN"/>
        </w:rPr>
        <w:t>:</w:t>
      </w:r>
      <w:r w:rsidR="00E93B0F">
        <w:rPr>
          <w:lang w:eastAsia="zh-CN"/>
        </w:rPr>
        <w:t xml:space="preserve"> </w:t>
      </w:r>
      <w:r w:rsidR="00F529F3">
        <w:rPr>
          <w:lang w:eastAsia="zh-CN"/>
        </w:rPr>
        <w:t>H</w:t>
      </w:r>
      <w:r w:rsidR="00E93B0F">
        <w:rPr>
          <w:lang w:eastAsia="zh-CN"/>
        </w:rPr>
        <w:t xml:space="preserve">andling of PDUID is </w:t>
      </w:r>
      <w:r w:rsidR="00F529F3">
        <w:rPr>
          <w:lang w:eastAsia="zh-CN"/>
        </w:rPr>
        <w:t xml:space="preserve">completely </w:t>
      </w:r>
      <w:r w:rsidR="00E93B0F">
        <w:rPr>
          <w:lang w:eastAsia="zh-CN"/>
        </w:rPr>
        <w:t xml:space="preserve">handled </w:t>
      </w:r>
      <w:r w:rsidR="00F529F3">
        <w:rPr>
          <w:lang w:eastAsia="zh-CN"/>
        </w:rPr>
        <w:t xml:space="preserve">in </w:t>
      </w:r>
      <w:r w:rsidR="00E93B0F">
        <w:rPr>
          <w:lang w:eastAsia="zh-CN"/>
        </w:rPr>
        <w:t>5G DDNMF</w:t>
      </w:r>
      <w:r w:rsidR="007807EC">
        <w:rPr>
          <w:lang w:val="en-US" w:eastAsia="zh-CN"/>
        </w:rPr>
        <w:t xml:space="preserve"> (enhanced with DPF)</w:t>
      </w:r>
      <w:r w:rsidR="00E93B0F">
        <w:rPr>
          <w:lang w:eastAsia="zh-CN"/>
        </w:rPr>
        <w:t xml:space="preserve"> without </w:t>
      </w:r>
      <w:r w:rsidR="00D504E5">
        <w:rPr>
          <w:lang w:val="en-US" w:eastAsia="zh-CN"/>
        </w:rPr>
        <w:t>involving</w:t>
      </w:r>
      <w:r w:rsidR="00D504E5">
        <w:rPr>
          <w:lang w:eastAsia="zh-CN"/>
        </w:rPr>
        <w:t xml:space="preserve"> </w:t>
      </w:r>
      <w:r w:rsidR="00E93B0F">
        <w:rPr>
          <w:lang w:eastAsia="zh-CN"/>
        </w:rPr>
        <w:t>UDM and UDR. Impact to PCF could also be minimized.</w:t>
      </w:r>
      <w:r w:rsidR="00EC407B">
        <w:rPr>
          <w:lang w:eastAsia="zh-CN"/>
        </w:rPr>
        <w:t xml:space="preserve"> Drawback is that PDUID is to be provisioned differently from other ProSe policy parameters.</w:t>
      </w:r>
    </w:p>
    <w:p w14:paraId="28E3DD06" w14:textId="77777777" w:rsidR="002229A4" w:rsidRDefault="00211084" w:rsidP="002229A4">
      <w:pPr>
        <w:spacing w:after="0"/>
        <w:ind w:left="288"/>
        <w:rPr>
          <w:rFonts w:eastAsiaTheme="minorEastAsia"/>
          <w:lang w:eastAsia="zh-CN"/>
        </w:rPr>
      </w:pPr>
      <w:r>
        <w:rPr>
          <w:rFonts w:eastAsiaTheme="minorEastAsia"/>
          <w:lang w:eastAsia="zh-CN"/>
        </w:rPr>
        <w:t>Based on the abov</w:t>
      </w:r>
      <w:r w:rsidR="00A07C1F">
        <w:rPr>
          <w:rFonts w:eastAsiaTheme="minorEastAsia"/>
          <w:lang w:eastAsia="zh-CN"/>
        </w:rPr>
        <w:t>e</w:t>
      </w:r>
      <w:r>
        <w:rPr>
          <w:rFonts w:eastAsiaTheme="minorEastAsia"/>
          <w:lang w:eastAsia="zh-CN"/>
        </w:rPr>
        <w:t xml:space="preserve">, </w:t>
      </w:r>
    </w:p>
    <w:p w14:paraId="04B1DA20" w14:textId="3775ECFE" w:rsidR="008441C8" w:rsidRDefault="002229A4" w:rsidP="002229A4">
      <w:pPr>
        <w:ind w:left="576"/>
        <w:rPr>
          <w:rFonts w:eastAsiaTheme="minorEastAsia"/>
          <w:b/>
          <w:lang w:eastAsia="zh-CN"/>
        </w:rPr>
      </w:pPr>
      <w:r>
        <w:rPr>
          <w:rFonts w:eastAsiaTheme="minorEastAsia"/>
          <w:b/>
          <w:lang w:eastAsia="zh-CN"/>
        </w:rPr>
        <w:t>[</w:t>
      </w:r>
      <w:r w:rsidR="008441C8" w:rsidRPr="008441C8">
        <w:rPr>
          <w:rFonts w:eastAsiaTheme="minorEastAsia" w:hint="eastAsia"/>
          <w:b/>
          <w:lang w:eastAsia="zh-CN"/>
        </w:rPr>
        <w:t>Proposal</w:t>
      </w:r>
      <w:r>
        <w:rPr>
          <w:rFonts w:eastAsiaTheme="minorEastAsia"/>
          <w:b/>
          <w:lang w:eastAsia="zh-CN"/>
        </w:rPr>
        <w:t>-1]</w:t>
      </w:r>
      <w:r w:rsidR="008441C8" w:rsidRPr="008441C8">
        <w:rPr>
          <w:rFonts w:eastAsiaTheme="minorEastAsia" w:hint="eastAsia"/>
          <w:b/>
          <w:lang w:eastAsia="zh-CN"/>
        </w:rPr>
        <w:t xml:space="preserve"> It is proposed to </w:t>
      </w:r>
      <w:r w:rsidR="00A07C1F">
        <w:rPr>
          <w:rFonts w:eastAsiaTheme="minorEastAsia"/>
          <w:b/>
          <w:lang w:eastAsia="zh-CN"/>
        </w:rPr>
        <w:t>choose</w:t>
      </w:r>
      <w:r w:rsidR="00A07C1F" w:rsidRPr="008441C8">
        <w:rPr>
          <w:rFonts w:eastAsiaTheme="minorEastAsia" w:hint="eastAsia"/>
          <w:b/>
          <w:lang w:eastAsia="zh-CN"/>
        </w:rPr>
        <w:t xml:space="preserve"> </w:t>
      </w:r>
      <w:r w:rsidR="00A07C1F">
        <w:rPr>
          <w:rFonts w:eastAsiaTheme="minorEastAsia"/>
          <w:b/>
          <w:lang w:eastAsia="zh-CN"/>
        </w:rPr>
        <w:t xml:space="preserve">between </w:t>
      </w:r>
      <w:r w:rsidR="008441C8" w:rsidRPr="008441C8">
        <w:rPr>
          <w:rFonts w:eastAsiaTheme="minorEastAsia" w:hint="eastAsia"/>
          <w:b/>
          <w:lang w:eastAsia="zh-CN"/>
        </w:rPr>
        <w:t>Option#</w:t>
      </w:r>
      <w:r w:rsidR="00211084">
        <w:rPr>
          <w:rFonts w:eastAsiaTheme="minorEastAsia"/>
          <w:b/>
          <w:lang w:eastAsia="zh-CN"/>
        </w:rPr>
        <w:t>6</w:t>
      </w:r>
      <w:r w:rsidR="00A07C1F">
        <w:rPr>
          <w:rFonts w:eastAsiaTheme="minorEastAsia"/>
          <w:b/>
          <w:lang w:eastAsia="zh-CN"/>
        </w:rPr>
        <w:t xml:space="preserve"> and</w:t>
      </w:r>
      <w:r w:rsidR="008441C8" w:rsidRPr="008441C8">
        <w:rPr>
          <w:rFonts w:eastAsiaTheme="minorEastAsia" w:hint="eastAsia"/>
          <w:b/>
          <w:lang w:eastAsia="zh-CN"/>
        </w:rPr>
        <w:t xml:space="preserve"> </w:t>
      </w:r>
      <w:r w:rsidR="00A07C1F">
        <w:rPr>
          <w:rFonts w:eastAsiaTheme="minorEastAsia"/>
          <w:b/>
          <w:lang w:eastAsia="zh-CN"/>
        </w:rPr>
        <w:t xml:space="preserve">Option-3 </w:t>
      </w:r>
      <w:r w:rsidR="008441C8" w:rsidRPr="008441C8">
        <w:rPr>
          <w:rFonts w:eastAsiaTheme="minorEastAsia" w:hint="eastAsia"/>
          <w:b/>
          <w:lang w:eastAsia="zh-CN"/>
        </w:rPr>
        <w:t xml:space="preserve">as </w:t>
      </w:r>
      <w:r w:rsidR="00D504E5">
        <w:rPr>
          <w:rFonts w:eastAsiaTheme="minorEastAsia"/>
          <w:b/>
          <w:lang w:eastAsia="zh-CN"/>
        </w:rPr>
        <w:t xml:space="preserve">a </w:t>
      </w:r>
      <w:r w:rsidR="008441C8" w:rsidRPr="008441C8">
        <w:rPr>
          <w:rFonts w:eastAsiaTheme="minorEastAsia" w:hint="eastAsia"/>
          <w:b/>
          <w:lang w:eastAsia="zh-CN"/>
        </w:rPr>
        <w:t>way forward for PDUID management in 5G ProSe.</w:t>
      </w:r>
      <w:r w:rsidR="00943142">
        <w:rPr>
          <w:rFonts w:eastAsiaTheme="minorEastAsia"/>
          <w:b/>
          <w:lang w:eastAsia="zh-CN"/>
        </w:rPr>
        <w:t xml:space="preserve"> </w:t>
      </w:r>
    </w:p>
    <w:p w14:paraId="3F0FF2F3" w14:textId="56C2749F" w:rsidR="00D060EC" w:rsidRDefault="00D060EC" w:rsidP="00313624">
      <w:pPr>
        <w:rPr>
          <w:rFonts w:eastAsiaTheme="minorEastAsia"/>
          <w:b/>
          <w:lang w:eastAsia="zh-CN"/>
        </w:rPr>
      </w:pPr>
    </w:p>
    <w:p w14:paraId="31B7CAB0" w14:textId="5BADEA07" w:rsidR="00624926" w:rsidRDefault="00624926" w:rsidP="00313624">
      <w:pPr>
        <w:rPr>
          <w:rFonts w:eastAsiaTheme="minorEastAsia"/>
          <w:b/>
          <w:lang w:eastAsia="zh-CN"/>
        </w:rPr>
      </w:pPr>
    </w:p>
    <w:p w14:paraId="777DF60E" w14:textId="7887FAB4" w:rsidR="00F109D9" w:rsidRDefault="00F109D9" w:rsidP="00F109D9">
      <w:pPr>
        <w:pStyle w:val="Heading1"/>
        <w:pBdr>
          <w:top w:val="single" w:sz="12" w:space="3" w:color="auto"/>
        </w:pBdr>
        <w:ind w:left="1134" w:hanging="1134"/>
        <w:rPr>
          <w:rFonts w:eastAsia="SimSun"/>
          <w:sz w:val="36"/>
          <w:lang w:eastAsia="zh-CN"/>
        </w:rPr>
      </w:pPr>
      <w:r>
        <w:rPr>
          <w:rFonts w:eastAsia="SimSun"/>
          <w:sz w:val="36"/>
          <w:lang w:eastAsia="zh-CN"/>
        </w:rPr>
        <w:t>3</w:t>
      </w:r>
      <w:r w:rsidRPr="0052265F">
        <w:rPr>
          <w:rFonts w:eastAsia="SimSun" w:hint="eastAsia"/>
          <w:sz w:val="36"/>
          <w:lang w:eastAsia="zh-CN"/>
        </w:rPr>
        <w:t>.</w:t>
      </w:r>
      <w:r w:rsidRPr="0052265F">
        <w:rPr>
          <w:rFonts w:eastAsia="SimSun" w:hint="eastAsia"/>
          <w:sz w:val="36"/>
          <w:lang w:eastAsia="zh-CN"/>
        </w:rPr>
        <w:tab/>
      </w:r>
      <w:r>
        <w:rPr>
          <w:rFonts w:eastAsia="SimSun"/>
          <w:sz w:val="36"/>
          <w:lang w:eastAsia="zh-CN"/>
        </w:rPr>
        <w:t>Proposal</w:t>
      </w:r>
      <w:r w:rsidR="00376677">
        <w:rPr>
          <w:rFonts w:eastAsia="SimSun"/>
          <w:sz w:val="36"/>
          <w:lang w:eastAsia="zh-CN"/>
        </w:rPr>
        <w:t>s</w:t>
      </w:r>
    </w:p>
    <w:p w14:paraId="3FA15AC3" w14:textId="6AE58B95" w:rsidR="00A07C1F" w:rsidRDefault="00A07C1F" w:rsidP="00A07C1F">
      <w:pPr>
        <w:rPr>
          <w:rFonts w:eastAsiaTheme="minorEastAsia"/>
          <w:b/>
          <w:lang w:eastAsia="zh-CN"/>
        </w:rPr>
      </w:pPr>
      <w:r>
        <w:rPr>
          <w:rFonts w:eastAsiaTheme="minorEastAsia"/>
          <w:b/>
          <w:lang w:eastAsia="zh-CN"/>
        </w:rPr>
        <w:t xml:space="preserve">It is </w:t>
      </w:r>
      <w:r w:rsidRPr="00212003">
        <w:rPr>
          <w:rFonts w:eastAsiaTheme="minorEastAsia"/>
          <w:b/>
          <w:color w:val="000000" w:themeColor="text1"/>
          <w:lang w:eastAsia="zh-CN"/>
        </w:rPr>
        <w:t xml:space="preserve">proposed to agree </w:t>
      </w:r>
      <w:r w:rsidR="008642B9" w:rsidRPr="00212003">
        <w:rPr>
          <w:rFonts w:eastAsiaTheme="minorEastAsia"/>
          <w:b/>
          <w:color w:val="000000" w:themeColor="text1"/>
          <w:lang w:eastAsia="zh-CN"/>
        </w:rPr>
        <w:t xml:space="preserve">on </w:t>
      </w:r>
      <w:r w:rsidRPr="00212003">
        <w:rPr>
          <w:rFonts w:eastAsiaTheme="minorEastAsia"/>
          <w:b/>
          <w:color w:val="000000" w:themeColor="text1"/>
          <w:lang w:eastAsia="zh-CN"/>
        </w:rPr>
        <w:t>the following changes into TS 23.304 v0.1.0</w:t>
      </w:r>
      <w:r w:rsidR="009803E2">
        <w:rPr>
          <w:rFonts w:eastAsiaTheme="minorEastAsia"/>
          <w:b/>
          <w:color w:val="000000" w:themeColor="text1"/>
          <w:lang w:eastAsia="zh-CN"/>
        </w:rPr>
        <w:t>, based on Option #3</w:t>
      </w:r>
      <w:r w:rsidRPr="00212003">
        <w:rPr>
          <w:rFonts w:eastAsiaTheme="minorEastAsia"/>
          <w:b/>
          <w:color w:val="000000" w:themeColor="text1"/>
          <w:lang w:eastAsia="zh-CN"/>
        </w:rPr>
        <w:t>.</w:t>
      </w:r>
    </w:p>
    <w:p w14:paraId="1DCBA1D2" w14:textId="280BB80D" w:rsidR="00A07C1F" w:rsidRDefault="00A07C1F"/>
    <w:p w14:paraId="4A6A5EB4" w14:textId="77777777" w:rsidR="00BE6666" w:rsidRDefault="00BE6666"/>
    <w:p w14:paraId="47FD40BA" w14:textId="54AD82DA" w:rsidR="00494994" w:rsidRPr="000A4ACC" w:rsidRDefault="00494994" w:rsidP="00494994">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hAnsi="Arial" w:cs="Arial"/>
          <w:b/>
          <w:noProof/>
          <w:color w:val="FF0000"/>
          <w:sz w:val="28"/>
          <w:szCs w:val="28"/>
          <w:lang w:val="en-US"/>
        </w:rPr>
        <w:t>Start of</w:t>
      </w:r>
      <w:r w:rsidR="00BE6666"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 * * * *</w:t>
      </w:r>
    </w:p>
    <w:p w14:paraId="0A7F359A" w14:textId="77777777" w:rsidR="0072021E" w:rsidRPr="0072021E" w:rsidRDefault="0072021E" w:rsidP="0072021E">
      <w:pPr>
        <w:keepNext/>
        <w:keepLines/>
        <w:spacing w:before="120"/>
        <w:ind w:left="1418" w:hanging="1418"/>
        <w:jc w:val="left"/>
        <w:outlineLvl w:val="3"/>
        <w:rPr>
          <w:rFonts w:ascii="Arial" w:eastAsia="Times New Roman" w:hAnsi="Arial"/>
          <w:sz w:val="24"/>
          <w:lang w:eastAsia="zh-CN"/>
        </w:rPr>
      </w:pPr>
      <w:r w:rsidRPr="0072021E">
        <w:rPr>
          <w:rFonts w:ascii="Arial" w:eastAsia="Times New Roman" w:hAnsi="Arial"/>
          <w:sz w:val="24"/>
          <w:lang w:eastAsia="zh-CN"/>
        </w:rPr>
        <w:t>5.1.2.1</w:t>
      </w:r>
      <w:r w:rsidRPr="0072021E">
        <w:rPr>
          <w:rFonts w:ascii="Arial" w:eastAsia="Times New Roman" w:hAnsi="Arial"/>
          <w:sz w:val="24"/>
          <w:lang w:eastAsia="zh-CN"/>
        </w:rPr>
        <w:tab/>
        <w:t>Policy/Parameter provi</w:t>
      </w:r>
      <w:r w:rsidRPr="0072021E">
        <w:rPr>
          <w:rFonts w:ascii="Arial" w:eastAsia="Times New Roman" w:hAnsi="Arial"/>
          <w:sz w:val="24"/>
        </w:rPr>
        <w:t xml:space="preserve">sioning for </w:t>
      </w:r>
      <w:r w:rsidRPr="0072021E">
        <w:rPr>
          <w:rFonts w:ascii="Arial" w:eastAsia="Times New Roman" w:hAnsi="Arial" w:hint="eastAsia"/>
          <w:sz w:val="24"/>
        </w:rPr>
        <w:t>ProSe Direct Discovery</w:t>
      </w:r>
    </w:p>
    <w:p w14:paraId="4D3807BF" w14:textId="77777777" w:rsidR="0072021E" w:rsidRPr="0072021E" w:rsidRDefault="0072021E" w:rsidP="0072021E">
      <w:pPr>
        <w:keepLines/>
        <w:ind w:left="1135" w:hanging="851"/>
        <w:jc w:val="left"/>
        <w:rPr>
          <w:rFonts w:eastAsia="Times New Roman"/>
          <w:color w:val="FF0000"/>
          <w:lang w:eastAsia="zh-CN"/>
        </w:rPr>
      </w:pPr>
      <w:r w:rsidRPr="0072021E">
        <w:rPr>
          <w:rFonts w:eastAsia="Times New Roman"/>
          <w:color w:val="FF0000"/>
        </w:rPr>
        <w:t>Editor's note:</w:t>
      </w:r>
      <w:r w:rsidRPr="0072021E">
        <w:rPr>
          <w:rFonts w:eastAsia="Times New Roman"/>
          <w:color w:val="FF0000"/>
        </w:rPr>
        <w:tab/>
        <w:t>This clause</w:t>
      </w:r>
      <w:r w:rsidRPr="0072021E">
        <w:rPr>
          <w:rFonts w:eastAsia="Times New Roman"/>
          <w:color w:val="FF0000"/>
          <w:lang w:val="en-US"/>
        </w:rPr>
        <w:t xml:space="preserve"> will </w:t>
      </w:r>
      <w:r w:rsidRPr="0072021E">
        <w:rPr>
          <w:rFonts w:eastAsia="Times New Roman" w:hint="eastAsia"/>
          <w:color w:val="FF0000"/>
          <w:lang w:val="en-US" w:eastAsia="zh-CN"/>
        </w:rPr>
        <w:t xml:space="preserve">document </w:t>
      </w:r>
      <w:r w:rsidRPr="0072021E">
        <w:rPr>
          <w:rFonts w:eastAsia="Times New Roman"/>
          <w:color w:val="FF0000"/>
          <w:lang w:val="en-US" w:eastAsia="zh-CN"/>
        </w:rPr>
        <w:t>the policy/parameter provisioning for the prose direct discovery</w:t>
      </w:r>
      <w:r w:rsidRPr="0072021E">
        <w:rPr>
          <w:rFonts w:eastAsia="Times New Roman"/>
          <w:color w:val="FF0000"/>
          <w:lang w:eastAsia="zh-CN"/>
        </w:rPr>
        <w:t xml:space="preserve"> and base on </w:t>
      </w:r>
      <w:r w:rsidRPr="0072021E">
        <w:rPr>
          <w:color w:val="FF0000"/>
          <w:lang w:eastAsia="ko-KR"/>
        </w:rPr>
        <w:t xml:space="preserve">the </w:t>
      </w:r>
      <w:r w:rsidRPr="0072021E">
        <w:rPr>
          <w:rFonts w:eastAsia="Times New Roman" w:hint="eastAsia"/>
          <w:color w:val="FF0000"/>
          <w:lang w:eastAsia="zh-CN"/>
        </w:rPr>
        <w:t>KI#</w:t>
      </w:r>
      <w:r w:rsidRPr="0072021E">
        <w:rPr>
          <w:rFonts w:eastAsia="Times New Roman"/>
          <w:color w:val="FF0000"/>
          <w:lang w:eastAsia="zh-CN"/>
        </w:rPr>
        <w:t xml:space="preserve"> 7 &amp;8 </w:t>
      </w:r>
      <w:r w:rsidRPr="0072021E">
        <w:rPr>
          <w:color w:val="FF0000"/>
          <w:lang w:eastAsia="ko-KR"/>
        </w:rPr>
        <w:t>conclusions of TR 23.7</w:t>
      </w:r>
      <w:r w:rsidRPr="0072021E">
        <w:rPr>
          <w:rFonts w:eastAsia="Times New Roman" w:hint="eastAsia"/>
          <w:color w:val="FF0000"/>
          <w:lang w:eastAsia="zh-CN"/>
        </w:rPr>
        <w:t>52</w:t>
      </w:r>
      <w:r w:rsidRPr="0072021E">
        <w:rPr>
          <w:color w:val="FF0000"/>
          <w:lang w:eastAsia="ko-KR"/>
        </w:rPr>
        <w:t> </w:t>
      </w:r>
      <w:r w:rsidRPr="0072021E">
        <w:rPr>
          <w:rFonts w:eastAsia="Times New Roman"/>
          <w:color w:val="FF0000"/>
          <w:lang w:eastAsia="zh-CN"/>
        </w:rPr>
        <w:t>[21].</w:t>
      </w:r>
    </w:p>
    <w:p w14:paraId="798E0A11" w14:textId="77777777" w:rsidR="0072021E" w:rsidRPr="0072021E" w:rsidRDefault="0072021E" w:rsidP="0072021E">
      <w:pPr>
        <w:jc w:val="left"/>
        <w:rPr>
          <w:rFonts w:eastAsia="Times New Roman"/>
        </w:rPr>
      </w:pPr>
      <w:r w:rsidRPr="0072021E">
        <w:rPr>
          <w:rFonts w:eastAsia="Times New Roman"/>
        </w:rPr>
        <w:t xml:space="preserve">The following sets of information for </w:t>
      </w:r>
      <w:r w:rsidRPr="0072021E">
        <w:rPr>
          <w:rFonts w:eastAsia="Times New Roman"/>
          <w:lang w:eastAsia="zh-CN"/>
        </w:rPr>
        <w:t>ProSe Direct Discovery</w:t>
      </w:r>
      <w:r w:rsidRPr="0072021E">
        <w:rPr>
          <w:rFonts w:eastAsia="Times New Roman"/>
        </w:rPr>
        <w:t xml:space="preserve"> over PC5</w:t>
      </w:r>
      <w:r w:rsidRPr="0072021E">
        <w:rPr>
          <w:rFonts w:eastAsia="Times New Roman"/>
          <w:lang w:eastAsia="ko-KR"/>
        </w:rPr>
        <w:t xml:space="preserve"> reference point is provisioned to the UE:</w:t>
      </w:r>
    </w:p>
    <w:p w14:paraId="59252CA7" w14:textId="77777777" w:rsidR="0072021E" w:rsidRPr="0072021E" w:rsidRDefault="0072021E" w:rsidP="0072021E">
      <w:pPr>
        <w:ind w:left="568" w:hanging="284"/>
        <w:jc w:val="left"/>
        <w:rPr>
          <w:rFonts w:eastAsia="Times New Roman"/>
          <w:lang w:eastAsia="x-none"/>
        </w:rPr>
      </w:pPr>
      <w:r w:rsidRPr="0072021E">
        <w:rPr>
          <w:rFonts w:eastAsia="Times New Roman"/>
        </w:rPr>
        <w:t>1)</w:t>
      </w:r>
      <w:r w:rsidRPr="0072021E">
        <w:rPr>
          <w:rFonts w:eastAsia="Times New Roman"/>
        </w:rPr>
        <w:tab/>
        <w:t>Authorization policy</w:t>
      </w:r>
      <w:r w:rsidRPr="0072021E">
        <w:rPr>
          <w:rFonts w:eastAsia="Times New Roman"/>
          <w:lang w:eastAsia="zh-CN"/>
        </w:rPr>
        <w:t xml:space="preserve"> for ProSe Direct Discovery</w:t>
      </w:r>
      <w:r w:rsidRPr="0072021E">
        <w:rPr>
          <w:rFonts w:eastAsia="Times New Roman"/>
        </w:rPr>
        <w:t>:</w:t>
      </w:r>
    </w:p>
    <w:p w14:paraId="022EF3E4"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When the UE is "served by NG-RAN":</w:t>
      </w:r>
    </w:p>
    <w:p w14:paraId="5E4F108C"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open ProSe Direct Discovery:</w:t>
      </w:r>
    </w:p>
    <w:p w14:paraId="1A3AB6D6"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monitoring authorization policy:</w:t>
      </w:r>
    </w:p>
    <w:p w14:paraId="5984F067"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authorised to perform </w:t>
      </w:r>
      <w:r w:rsidRPr="0072021E">
        <w:rPr>
          <w:rFonts w:eastAsia="Times New Roman"/>
          <w:noProof/>
        </w:rPr>
        <w:t>ProSe</w:t>
      </w:r>
      <w:r w:rsidRPr="0072021E">
        <w:rPr>
          <w:rFonts w:eastAsia="Times New Roman"/>
        </w:rPr>
        <w:t xml:space="preserve"> Direct Discovery monitoring.</w:t>
      </w:r>
    </w:p>
    <w:p w14:paraId="5C079641"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announcing authorization policy:</w:t>
      </w:r>
    </w:p>
    <w:p w14:paraId="2A1C189A" w14:textId="77777777" w:rsidR="0072021E" w:rsidRPr="0072021E" w:rsidRDefault="0072021E" w:rsidP="0072021E">
      <w:pPr>
        <w:ind w:left="1702" w:hanging="284"/>
        <w:jc w:val="left"/>
        <w:rPr>
          <w:rFonts w:eastAsia="Times New Roman"/>
        </w:rPr>
      </w:pPr>
      <w:r w:rsidRPr="0072021E">
        <w:rPr>
          <w:rFonts w:eastAsia="Times New Roman"/>
        </w:rPr>
        <w:lastRenderedPageBreak/>
        <w:t>-</w:t>
      </w:r>
      <w:r w:rsidRPr="0072021E">
        <w:rPr>
          <w:rFonts w:eastAsia="Times New Roman"/>
        </w:rPr>
        <w:tab/>
        <w:t>PLMNs in which the UE is authorized to perform announcing;</w:t>
      </w:r>
    </w:p>
    <w:p w14:paraId="12E88F62"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7ED1685B"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restricted ProSe Direct Discovery:</w:t>
      </w:r>
    </w:p>
    <w:p w14:paraId="429D6F62"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restricted ProSe Direct Discovery Model A monitoring authorization policy:</w:t>
      </w:r>
    </w:p>
    <w:p w14:paraId="2CC6D40D"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authorised to perform restricted ProSe Direct Discovery Model A monitoring.</w:t>
      </w:r>
    </w:p>
    <w:p w14:paraId="62C1BB35"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restricted ProSe Direct Discovery Model A announcing authorization policy:</w:t>
      </w:r>
    </w:p>
    <w:p w14:paraId="3D37BAD8"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restricted ProSe Direct Discovery Model A announcing;</w:t>
      </w:r>
    </w:p>
    <w:p w14:paraId="1E07BB1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29A184A0" w14:textId="77777777" w:rsidR="0072021E" w:rsidRPr="0072021E" w:rsidRDefault="0072021E" w:rsidP="0072021E">
      <w:pPr>
        <w:ind w:left="1418" w:hanging="284"/>
        <w:jc w:val="left"/>
        <w:rPr>
          <w:rFonts w:eastAsia="Times New Roman"/>
        </w:rPr>
      </w:pPr>
      <w:r w:rsidRPr="0072021E">
        <w:rPr>
          <w:rFonts w:eastAsia="Times New Roman"/>
        </w:rPr>
        <w:t>c)</w:t>
      </w:r>
      <w:r w:rsidRPr="0072021E">
        <w:rPr>
          <w:rFonts w:eastAsia="Times New Roman"/>
        </w:rPr>
        <w:tab/>
        <w:t>restricted ProSe Direct Discovery Model B Discoverer operation authorization policy:</w:t>
      </w:r>
    </w:p>
    <w:p w14:paraId="3469C019"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Discoverer operation;</w:t>
      </w:r>
    </w:p>
    <w:p w14:paraId="57FB4DF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5EEB7A49" w14:textId="77777777" w:rsidR="0072021E" w:rsidRPr="0072021E" w:rsidRDefault="0072021E" w:rsidP="0072021E">
      <w:pPr>
        <w:ind w:left="1418" w:hanging="284"/>
        <w:jc w:val="left"/>
        <w:rPr>
          <w:rFonts w:eastAsia="Times New Roman"/>
        </w:rPr>
      </w:pPr>
      <w:r w:rsidRPr="0072021E">
        <w:rPr>
          <w:rFonts w:eastAsia="Times New Roman"/>
        </w:rPr>
        <w:t>d)</w:t>
      </w:r>
      <w:r w:rsidRPr="0072021E">
        <w:rPr>
          <w:rFonts w:eastAsia="Times New Roman"/>
        </w:rPr>
        <w:tab/>
        <w:t>restricted ProSe Direct Discovery Model B Discoveree operation authorization policy:</w:t>
      </w:r>
    </w:p>
    <w:p w14:paraId="0ABF3623"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Discoveree operation;</w:t>
      </w:r>
    </w:p>
    <w:p w14:paraId="648C9A9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01140780"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1</w:t>
      </w:r>
      <w:r w:rsidRPr="0072021E">
        <w:rPr>
          <w:rFonts w:eastAsia="Times New Roman"/>
        </w:rPr>
        <w:t>:</w:t>
      </w:r>
      <w:r w:rsidRPr="0072021E">
        <w:rPr>
          <w:rFonts w:eastAsia="Times New Roman"/>
        </w:rPr>
        <w:tab/>
        <w:t>In this specification, [When the UE is "served by NG-RAN"] and [When the UE is "not served by NG-RAN"] are relevant to ProSe Direct discovery/communications over NR PC5 reference point.</w:t>
      </w:r>
    </w:p>
    <w:p w14:paraId="78706F25" w14:textId="77777777" w:rsidR="0072021E" w:rsidRPr="0072021E" w:rsidRDefault="0072021E" w:rsidP="0072021E">
      <w:pPr>
        <w:ind w:left="568" w:hanging="284"/>
        <w:jc w:val="left"/>
        <w:rPr>
          <w:rFonts w:eastAsia="Times New Roman"/>
        </w:rPr>
      </w:pPr>
      <w:r w:rsidRPr="0072021E">
        <w:rPr>
          <w:rFonts w:eastAsia="Times New Roman"/>
        </w:rPr>
        <w:t>2)</w:t>
      </w:r>
      <w:r w:rsidRPr="0072021E">
        <w:rPr>
          <w:rFonts w:eastAsia="Times New Roman"/>
        </w:rPr>
        <w:tab/>
        <w:t>When the UE is "not served by NG-RAN":</w:t>
      </w:r>
    </w:p>
    <w:p w14:paraId="0C64E0BF"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Indicates whether the UE is authorized to perform ProSe Direct Discovery for Model A and Model B when "not served by NG-RAN".</w:t>
      </w:r>
    </w:p>
    <w:p w14:paraId="150EB99C" w14:textId="77777777" w:rsidR="0072021E" w:rsidRPr="0072021E" w:rsidRDefault="0072021E" w:rsidP="0072021E">
      <w:pPr>
        <w:ind w:left="568" w:hanging="284"/>
        <w:jc w:val="left"/>
        <w:rPr>
          <w:rFonts w:eastAsia="Times New Roman"/>
        </w:rPr>
      </w:pPr>
      <w:r w:rsidRPr="0072021E">
        <w:rPr>
          <w:rFonts w:eastAsia="Times New Roman"/>
          <w:lang w:eastAsia="zh-CN"/>
        </w:rPr>
        <w:t>3</w:t>
      </w:r>
      <w:r w:rsidRPr="0072021E">
        <w:rPr>
          <w:rFonts w:eastAsia="Times New Roman"/>
        </w:rPr>
        <w:t>)</w:t>
      </w:r>
      <w:r w:rsidRPr="0072021E">
        <w:rPr>
          <w:rFonts w:eastAsia="Times New Roman"/>
        </w:rPr>
        <w:tab/>
        <w:t xml:space="preserve">Radio parameters when the UE is </w:t>
      </w:r>
      <w:r w:rsidRPr="0072021E">
        <w:rPr>
          <w:rFonts w:eastAsia="Times New Roman"/>
          <w:lang w:eastAsia="ko-KR"/>
        </w:rPr>
        <w:t>"</w:t>
      </w:r>
      <w:r w:rsidRPr="0072021E">
        <w:rPr>
          <w:rFonts w:eastAsia="Times New Roman"/>
        </w:rPr>
        <w:t>not served by NG-RAN</w:t>
      </w:r>
      <w:r w:rsidRPr="0072021E">
        <w:rPr>
          <w:rFonts w:eastAsia="Times New Roman"/>
          <w:lang w:eastAsia="ko-KR"/>
        </w:rPr>
        <w:t>"</w:t>
      </w:r>
      <w:r w:rsidRPr="0072021E">
        <w:rPr>
          <w:rFonts w:eastAsia="Times New Roman"/>
        </w:rPr>
        <w:t>:</w:t>
      </w:r>
    </w:p>
    <w:p w14:paraId="70F34E51"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sidRPr="0072021E">
        <w:rPr>
          <w:rFonts w:eastAsia="Times New Roman"/>
          <w:lang w:val="en-US"/>
        </w:rPr>
        <w:t>NG-RAN</w:t>
      </w:r>
      <w:r w:rsidRPr="0072021E">
        <w:rPr>
          <w:rFonts w:eastAsia="Times New Roman"/>
        </w:rPr>
        <w:t>" only if the UE can reliably locate itself in the corresponding Geographical Area. Otherwise, the UE is not authori</w:t>
      </w:r>
      <w:r w:rsidRPr="0072021E">
        <w:rPr>
          <w:rFonts w:eastAsia="Times New Roman"/>
          <w:lang w:eastAsia="ko-KR"/>
        </w:rPr>
        <w:t>z</w:t>
      </w:r>
      <w:r w:rsidRPr="0072021E">
        <w:rPr>
          <w:rFonts w:eastAsia="Times New Roman"/>
        </w:rPr>
        <w:t>ed to transmit.</w:t>
      </w:r>
    </w:p>
    <w:p w14:paraId="41105F8E"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2</w:t>
      </w:r>
      <w:r w:rsidRPr="0072021E">
        <w:rPr>
          <w:rFonts w:eastAsia="Times New Roman"/>
        </w:rPr>
        <w:t>:</w:t>
      </w:r>
      <w:r w:rsidRPr="0072021E">
        <w:rPr>
          <w:rFonts w:eastAsia="Times New Roman"/>
        </w:rPr>
        <w:tab/>
        <w:t>Whether a frequency band is "operator managed" or "non-operator managed" in a given Geographical Area is defined by local regulations.</w:t>
      </w:r>
    </w:p>
    <w:p w14:paraId="2C2E943E" w14:textId="680AA81E" w:rsidR="0072021E" w:rsidRPr="0072021E" w:rsidRDefault="0072021E" w:rsidP="0072021E">
      <w:pPr>
        <w:ind w:left="568" w:hanging="284"/>
        <w:jc w:val="left"/>
        <w:rPr>
          <w:rFonts w:eastAsia="Times New Roman"/>
        </w:rPr>
      </w:pPr>
      <w:r w:rsidRPr="0072021E">
        <w:rPr>
          <w:rFonts w:eastAsia="Times New Roman"/>
        </w:rPr>
        <w:t>4)</w:t>
      </w:r>
      <w:r w:rsidRPr="0072021E">
        <w:rPr>
          <w:rFonts w:eastAsia="Times New Roman"/>
        </w:rPr>
        <w:tab/>
        <w:t xml:space="preserve">Restricted ProSe </w:t>
      </w:r>
      <w:del w:id="0" w:author="Ericsson" w:date="2021-04-02T13:19:00Z">
        <w:r w:rsidRPr="0072021E" w:rsidDel="00D86B0B">
          <w:rPr>
            <w:rFonts w:eastAsia="Times New Roman"/>
          </w:rPr>
          <w:delText xml:space="preserve">Direct </w:delText>
        </w:r>
      </w:del>
      <w:r w:rsidRPr="0072021E">
        <w:rPr>
          <w:rFonts w:eastAsia="Times New Roman"/>
        </w:rPr>
        <w:t>Discovery UE ID for Restricted Direct Discovery:</w:t>
      </w:r>
    </w:p>
    <w:p w14:paraId="11F9D735" w14:textId="6FC2C114"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ProSe </w:t>
      </w:r>
      <w:del w:id="1" w:author="Ericsson" w:date="2021-04-02T13:19:00Z">
        <w:r w:rsidRPr="0072021E" w:rsidDel="00D86B0B">
          <w:rPr>
            <w:rFonts w:eastAsia="Times New Roman"/>
          </w:rPr>
          <w:delText xml:space="preserve">Direct </w:delText>
        </w:r>
      </w:del>
      <w:r w:rsidRPr="0072021E">
        <w:rPr>
          <w:rFonts w:eastAsia="Times New Roman"/>
        </w:rPr>
        <w:t>Discovery UE ID.</w:t>
      </w:r>
    </w:p>
    <w:p w14:paraId="38C1C713" w14:textId="77777777" w:rsidR="0072021E" w:rsidRPr="0072021E" w:rsidRDefault="0072021E" w:rsidP="0072021E">
      <w:pPr>
        <w:ind w:left="568" w:hanging="284"/>
        <w:jc w:val="left"/>
        <w:rPr>
          <w:rFonts w:eastAsia="Times New Roman"/>
        </w:rPr>
      </w:pPr>
      <w:r w:rsidRPr="0072021E">
        <w:rPr>
          <w:rFonts w:eastAsia="Times New Roman"/>
        </w:rPr>
        <w:t>5)</w:t>
      </w:r>
      <w:r w:rsidRPr="0072021E">
        <w:rPr>
          <w:rFonts w:eastAsia="Times New Roman"/>
        </w:rPr>
        <w:tab/>
        <w:t>Group Member Discovery parameters:</w:t>
      </w:r>
    </w:p>
    <w:p w14:paraId="7CFEEDEE"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For each discovery group that the UE belongs to include the following parameters that enable the UE to perform Group Member Discovery when provisioned in ME from PCF or configured in UICC:</w:t>
      </w:r>
    </w:p>
    <w:p w14:paraId="5AFAAEFB"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Application Layer Group ID: Identifies an application layer group that the UE belongs to;</w:t>
      </w:r>
    </w:p>
    <w:p w14:paraId="5E17C632" w14:textId="77777777" w:rsidR="0072021E" w:rsidRPr="0072021E" w:rsidRDefault="0072021E" w:rsidP="0072021E">
      <w:pPr>
        <w:ind w:left="1135" w:hanging="284"/>
        <w:jc w:val="left"/>
        <w:rPr>
          <w:rFonts w:eastAsia="Times New Roman"/>
          <w:lang w:eastAsia="zh-CN"/>
        </w:rPr>
      </w:pPr>
      <w:r w:rsidRPr="0072021E">
        <w:rPr>
          <w:rFonts w:eastAsia="Times New Roman"/>
          <w:lang w:eastAsia="zh-CN"/>
        </w:rPr>
        <w:t>-</w:t>
      </w:r>
      <w:r w:rsidRPr="0072021E">
        <w:rPr>
          <w:rFonts w:eastAsia="Times New Roman"/>
          <w:lang w:eastAsia="zh-CN"/>
        </w:rPr>
        <w:tab/>
      </w:r>
      <w:r w:rsidRPr="0072021E">
        <w:rPr>
          <w:rFonts w:eastAsia="Times New Roman"/>
        </w:rPr>
        <w:t>Layer-2 Group ID: layer-2 ID for Discovery Group ID</w:t>
      </w:r>
      <w:r w:rsidRPr="0072021E">
        <w:rPr>
          <w:rFonts w:eastAsia="Times New Roman"/>
          <w:lang w:eastAsia="zh-CN"/>
        </w:rPr>
        <w:t>;</w:t>
      </w:r>
    </w:p>
    <w:p w14:paraId="511B6566"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30DCFDA"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3</w:t>
      </w:r>
      <w:r w:rsidRPr="0072021E">
        <w:rPr>
          <w:rFonts w:eastAsia="Times New Roman"/>
        </w:rPr>
        <w:t>:</w:t>
      </w:r>
      <w:r w:rsidRPr="0072021E">
        <w:rPr>
          <w:rFonts w:eastAsia="Times New Roman"/>
        </w:rPr>
        <w:tab/>
        <w:t>User Info ID is expected to be assigned uniquely to a user within the discovery group.</w:t>
      </w:r>
    </w:p>
    <w:p w14:paraId="63EB90D8" w14:textId="77777777" w:rsidR="0072021E" w:rsidRPr="0072021E" w:rsidRDefault="0072021E" w:rsidP="0072021E">
      <w:pPr>
        <w:ind w:left="1135" w:hanging="284"/>
        <w:jc w:val="left"/>
        <w:rPr>
          <w:rFonts w:eastAsia="Times New Roman"/>
          <w:lang w:eastAsia="zh-CN"/>
        </w:rPr>
      </w:pPr>
      <w:r w:rsidRPr="0072021E">
        <w:rPr>
          <w:rFonts w:eastAsia="Times New Roman"/>
        </w:rPr>
        <w:lastRenderedPageBreak/>
        <w:t>-</w:t>
      </w:r>
      <w:r w:rsidRPr="0072021E">
        <w:rPr>
          <w:rFonts w:eastAsia="Times New Roman"/>
        </w:rPr>
        <w:tab/>
        <w:t>Discovery Group ID: identifier of a discovery group that the UE belongs to.</w:t>
      </w:r>
    </w:p>
    <w:p w14:paraId="5F20A694"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4</w:t>
      </w:r>
      <w:r w:rsidRPr="0072021E">
        <w:rPr>
          <w:rFonts w:eastAsia="Times New Roman"/>
        </w:rPr>
        <w:t>:</w:t>
      </w:r>
      <w:r w:rsidRPr="0072021E">
        <w:rPr>
          <w:rFonts w:eastAsia="Times New Roman"/>
        </w:rPr>
        <w:tab/>
        <w:t>Group Member Discovery parameters can be provided from ProSe Application Server to the UE.</w:t>
      </w:r>
    </w:p>
    <w:p w14:paraId="02A35C21" w14:textId="77777777" w:rsidR="0072021E" w:rsidRPr="0072021E" w:rsidRDefault="0072021E" w:rsidP="0072021E">
      <w:pPr>
        <w:ind w:left="568" w:hanging="284"/>
        <w:jc w:val="left"/>
        <w:rPr>
          <w:rFonts w:eastAsia="Times New Roman"/>
          <w:lang w:eastAsia="zh-CN"/>
        </w:rPr>
      </w:pPr>
      <w:r w:rsidRPr="0072021E">
        <w:rPr>
          <w:rFonts w:eastAsia="Times New Roman"/>
          <w:lang w:eastAsia="zh-CN"/>
        </w:rPr>
        <w:t>6)</w:t>
      </w:r>
      <w:r w:rsidRPr="0072021E">
        <w:rPr>
          <w:rFonts w:eastAsia="Times New Roman"/>
          <w:lang w:eastAsia="zh-CN"/>
        </w:rPr>
        <w:tab/>
      </w:r>
      <w:r w:rsidRPr="0072021E">
        <w:rPr>
          <w:rFonts w:eastAsia="Times New Roman"/>
          <w:lang w:eastAsia="ko-KR"/>
        </w:rPr>
        <w:t xml:space="preserve">Application information </w:t>
      </w:r>
      <w:r w:rsidRPr="0072021E">
        <w:rPr>
          <w:rFonts w:eastAsia="Times New Roman"/>
          <w:lang w:eastAsia="zh-CN"/>
        </w:rPr>
        <w:t>for ProSe Direct Discovery:</w:t>
      </w:r>
    </w:p>
    <w:p w14:paraId="501201BA" w14:textId="77777777" w:rsidR="0072021E" w:rsidRPr="0072021E" w:rsidRDefault="0072021E" w:rsidP="0072021E">
      <w:pPr>
        <w:ind w:left="851" w:hanging="284"/>
        <w:jc w:val="left"/>
        <w:rPr>
          <w:rFonts w:eastAsia="Times New Roman"/>
          <w:lang w:eastAsia="zh-CN"/>
        </w:rPr>
      </w:pPr>
      <w:r w:rsidRPr="0072021E">
        <w:rPr>
          <w:rFonts w:eastAsia="Times New Roman"/>
        </w:rPr>
        <w:t>-</w:t>
      </w:r>
      <w:r w:rsidRPr="0072021E">
        <w:rPr>
          <w:rFonts w:eastAsia="Times New Roman"/>
          <w:lang w:eastAsia="zh-CN"/>
        </w:rPr>
        <w:tab/>
      </w:r>
      <w:r w:rsidRPr="0072021E">
        <w:rPr>
          <w:rFonts w:eastAsia="Times New Roman"/>
        </w:rPr>
        <w:t>Application identifiers to be used for direct discovery over PC5 interface</w:t>
      </w:r>
      <w:r w:rsidRPr="0072021E">
        <w:rPr>
          <w:rFonts w:eastAsia="Times New Roman"/>
          <w:lang w:eastAsia="zh-CN"/>
        </w:rPr>
        <w:t>.</w:t>
      </w:r>
    </w:p>
    <w:p w14:paraId="5DD92F10" w14:textId="77777777" w:rsidR="0072021E" w:rsidRPr="0072021E" w:rsidRDefault="0072021E" w:rsidP="0072021E">
      <w:pPr>
        <w:ind w:left="568" w:hanging="284"/>
        <w:jc w:val="left"/>
        <w:rPr>
          <w:rFonts w:eastAsia="Times New Roman"/>
          <w:lang w:eastAsia="zh-CN"/>
        </w:rPr>
      </w:pPr>
      <w:r w:rsidRPr="0072021E">
        <w:rPr>
          <w:rFonts w:eastAsia="Times New Roman"/>
          <w:lang w:eastAsia="ko-KR"/>
        </w:rPr>
        <w:t>7)</w:t>
      </w:r>
      <w:r w:rsidRPr="0072021E">
        <w:rPr>
          <w:rFonts w:eastAsia="Times New Roman"/>
          <w:lang w:eastAsia="ko-KR"/>
        </w:rPr>
        <w:tab/>
      </w:r>
      <w:r w:rsidRPr="0072021E">
        <w:rPr>
          <w:rFonts w:eastAsia="Times New Roman"/>
          <w:lang w:eastAsia="zh-CN"/>
        </w:rPr>
        <w:t>Security parameters used for direct discovery over PC5:</w:t>
      </w:r>
    </w:p>
    <w:p w14:paraId="6FEF5845" w14:textId="77777777" w:rsidR="0072021E" w:rsidRPr="0072021E" w:rsidRDefault="0072021E" w:rsidP="0072021E">
      <w:pPr>
        <w:keepLines/>
        <w:ind w:left="1135" w:hanging="851"/>
        <w:jc w:val="left"/>
        <w:rPr>
          <w:rFonts w:eastAsia="Times New Roman"/>
          <w:color w:val="FF0000"/>
        </w:rPr>
      </w:pPr>
      <w:r w:rsidRPr="0072021E">
        <w:rPr>
          <w:rFonts w:eastAsia="Times New Roman"/>
          <w:color w:val="FF0000"/>
        </w:rPr>
        <w:t>Editor's note:</w:t>
      </w:r>
      <w:r w:rsidRPr="0072021E">
        <w:rPr>
          <w:rFonts w:eastAsia="Times New Roman"/>
          <w:color w:val="FF0000"/>
        </w:rPr>
        <w:tab/>
        <w:t>Whether the security parameters can be provided by the PCF and details of security parameters will be determined by SA3 WG.</w:t>
      </w:r>
    </w:p>
    <w:p w14:paraId="4C1A38A4" w14:textId="77777777" w:rsidR="0072021E" w:rsidRPr="0072021E" w:rsidRDefault="0072021E" w:rsidP="0072021E">
      <w:pPr>
        <w:ind w:left="568" w:hanging="284"/>
        <w:jc w:val="left"/>
        <w:rPr>
          <w:rFonts w:eastAsia="Times New Roman"/>
          <w:lang w:eastAsia="ko-KR"/>
        </w:rPr>
      </w:pPr>
      <w:r w:rsidRPr="0072021E">
        <w:rPr>
          <w:rFonts w:eastAsia="Times New Roman"/>
          <w:lang w:eastAsia="ko-KR"/>
        </w:rPr>
        <w:t>8)</w:t>
      </w:r>
      <w:r w:rsidRPr="0072021E">
        <w:rPr>
          <w:rFonts w:eastAsia="Times New Roman"/>
          <w:lang w:eastAsia="ko-KR"/>
        </w:rPr>
        <w:tab/>
        <w:t>Validity timer indicating the expiration time of the Policy/Parameter for ProSe Direct Discovery.</w:t>
      </w:r>
    </w:p>
    <w:p w14:paraId="5EB79237" w14:textId="65E8FF09" w:rsidR="00BC2F47" w:rsidRPr="000A4ACC" w:rsidRDefault="00BC2F47" w:rsidP="00BC2F47">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eastAsia="SimSun" w:hAnsi="Arial" w:cs="Arial"/>
          <w:b/>
          <w:noProof/>
          <w:color w:val="FF0000"/>
          <w:sz w:val="28"/>
          <w:szCs w:val="28"/>
          <w:lang w:val="en-US" w:eastAsia="zh-CN"/>
        </w:rPr>
        <w:t xml:space="preserve">Next </w:t>
      </w:r>
      <w:r w:rsidRPr="000A4ACC">
        <w:rPr>
          <w:rFonts w:ascii="Arial" w:hAnsi="Arial" w:cs="Arial"/>
          <w:b/>
          <w:noProof/>
          <w:color w:val="FF0000"/>
          <w:sz w:val="28"/>
          <w:szCs w:val="28"/>
          <w:lang w:val="en-US"/>
        </w:rPr>
        <w:t>Change</w:t>
      </w:r>
      <w:r w:rsidR="00BE6666" w:rsidRPr="000A4ACC">
        <w:rPr>
          <w:rFonts w:ascii="Arial" w:hAnsi="Arial" w:cs="Arial"/>
          <w:b/>
          <w:noProof/>
          <w:color w:val="FF0000"/>
          <w:sz w:val="28"/>
          <w:szCs w:val="28"/>
          <w:lang w:val="en-US"/>
        </w:rPr>
        <w:t>s</w:t>
      </w:r>
      <w:r w:rsidRPr="000A4ACC">
        <w:rPr>
          <w:rFonts w:ascii="Arial" w:hAnsi="Arial" w:cs="Arial"/>
          <w:b/>
          <w:noProof/>
          <w:color w:val="FF0000"/>
          <w:sz w:val="28"/>
          <w:szCs w:val="28"/>
          <w:lang w:val="en-US"/>
        </w:rPr>
        <w:t xml:space="preserve"> * * * *</w:t>
      </w:r>
    </w:p>
    <w:p w14:paraId="1E71D74E" w14:textId="77777777" w:rsidR="00BC2F47" w:rsidRDefault="00BC2F47" w:rsidP="00BC2F47">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4</w:t>
      </w:r>
      <w:r w:rsidRPr="00573CF1">
        <w:rPr>
          <w:rFonts w:ascii="Arial" w:eastAsia="SimSun" w:hAnsi="Arial"/>
          <w:sz w:val="24"/>
        </w:rPr>
        <w:tab/>
      </w:r>
      <w:r>
        <w:rPr>
          <w:rFonts w:ascii="Arial" w:eastAsia="SimSun" w:hAnsi="Arial"/>
          <w:sz w:val="24"/>
        </w:rPr>
        <w:t>Discovery Request procedures</w:t>
      </w:r>
    </w:p>
    <w:p w14:paraId="105D8329" w14:textId="77777777" w:rsidR="00BC2F47" w:rsidRDefault="00BC2F47" w:rsidP="00BC2F47">
      <w:pPr>
        <w:rPr>
          <w:rFonts w:eastAsia="SimSun"/>
        </w:rPr>
      </w:pPr>
      <w:r w:rsidRPr="00D61B00">
        <w:rPr>
          <w:rFonts w:eastAsia="SimSun"/>
        </w:rPr>
        <w:t xml:space="preserve">The Discovery Request </w:t>
      </w:r>
      <w:r>
        <w:rPr>
          <w:rFonts w:eastAsia="SimSun"/>
        </w:rPr>
        <w:t>procedure can be used</w:t>
      </w:r>
      <w:r w:rsidRPr="00D61B00">
        <w:rPr>
          <w:rFonts w:eastAsia="SimSun"/>
        </w:rPr>
        <w:t xml:space="preserve"> by the "announcing UE" or "monitoring UE" in order to be authorised to access the discovery resources and perform </w:t>
      </w:r>
      <w:r w:rsidRPr="00D61B00">
        <w:rPr>
          <w:rFonts w:eastAsia="SimSun"/>
          <w:noProof/>
        </w:rPr>
        <w:t>ProSe</w:t>
      </w:r>
      <w:r w:rsidRPr="00D61B00">
        <w:rPr>
          <w:rFonts w:eastAsia="SimSun"/>
        </w:rPr>
        <w:t xml:space="preserve"> Direct Discovery.</w:t>
      </w:r>
      <w:r>
        <w:rPr>
          <w:rFonts w:eastAsia="SimSun"/>
        </w:rPr>
        <w:t xml:space="preserve"> The exact signalling procedures involving the UE, the 5G DDNMFs, and the ProSe Application Server are specified in TS 23.303 </w:t>
      </w:r>
      <w:r w:rsidRPr="001A1A84">
        <w:rPr>
          <w:rFonts w:eastAsia="SimSun"/>
        </w:rPr>
        <w:t>[3]</w:t>
      </w:r>
      <w:r>
        <w:rPr>
          <w:rFonts w:eastAsia="SimSun"/>
        </w:rPr>
        <w:t xml:space="preserve"> clause</w:t>
      </w:r>
      <w:r w:rsidRPr="00C50F3D">
        <w:rPr>
          <w:rFonts w:eastAsia="SimSun"/>
          <w:lang w:eastAsia="x-none"/>
        </w:rPr>
        <w:t> </w:t>
      </w:r>
      <w:r>
        <w:rPr>
          <w:rFonts w:eastAsia="SimSun"/>
        </w:rPr>
        <w:t>5.3.3, with the following modifications:</w:t>
      </w:r>
    </w:p>
    <w:p w14:paraId="667E69FF" w14:textId="77777777" w:rsidR="009B67DD" w:rsidRDefault="00BC2F47" w:rsidP="00A07C1F">
      <w:pPr>
        <w:pStyle w:val="B1"/>
        <w:rPr>
          <w:ins w:id="2" w:author="Ericsson" w:date="2021-04-02T13:18:00Z"/>
          <w:lang w:val="en-US"/>
        </w:rPr>
      </w:pPr>
      <w:r>
        <w:t>-</w:t>
      </w:r>
      <w:r>
        <w:tab/>
      </w:r>
      <w:r>
        <w:rPr>
          <w:lang w:val="en-US"/>
        </w:rPr>
        <w:t>the 5G DDNMF takes the role of "ProSe Function" in the procedure;</w:t>
      </w:r>
    </w:p>
    <w:p w14:paraId="58E2FF48" w14:textId="6F9D2C9D" w:rsidR="000A4ACC" w:rsidRDefault="0065698F" w:rsidP="004C6E3D">
      <w:pPr>
        <w:pStyle w:val="B1"/>
        <w:rPr>
          <w:ins w:id="3" w:author="Ericsson User" w:date="2021-04-13T15:38:00Z"/>
          <w:rFonts w:eastAsia="SimSun"/>
          <w:noProof/>
          <w:lang w:val="en-GB"/>
        </w:rPr>
      </w:pPr>
      <w:ins w:id="4" w:author="Ericsson User" w:date="2021-04-13T15:19:00Z">
        <w:r w:rsidRPr="004C6E3D">
          <w:rPr>
            <w:lang w:val="en-US"/>
          </w:rPr>
          <w:t>-</w:t>
        </w:r>
        <w:r w:rsidRPr="004C6E3D">
          <w:rPr>
            <w:lang w:val="en-US"/>
          </w:rPr>
          <w:tab/>
        </w:r>
      </w:ins>
      <w:ins w:id="5" w:author="Ericsson User" w:date="2021-04-13T15:37:00Z">
        <w:r w:rsidR="00644063">
          <w:rPr>
            <w:lang w:val="en-US"/>
          </w:rPr>
          <w:t xml:space="preserve">The </w:t>
        </w:r>
        <w:r w:rsidR="00644063" w:rsidRPr="0083676B">
          <w:rPr>
            <w:rFonts w:eastAsia="SimSun"/>
            <w:noProof/>
            <w:lang w:val="en-GB"/>
          </w:rPr>
          <w:t xml:space="preserve">5G DDNMF </w:t>
        </w:r>
      </w:ins>
      <w:ins w:id="6" w:author="Ericsson User" w:date="2021-04-13T15:31:00Z">
        <w:r w:rsidR="000204E6" w:rsidRPr="0083676B">
          <w:rPr>
            <w:rFonts w:eastAsia="SimSun"/>
            <w:noProof/>
            <w:lang w:val="en-GB"/>
          </w:rPr>
          <w:t xml:space="preserve">gets the PDUID and </w:t>
        </w:r>
      </w:ins>
      <w:ins w:id="7" w:author="Ericsson User" w:date="2021-04-13T15:20:00Z">
        <w:r w:rsidRPr="0083676B">
          <w:rPr>
            <w:rFonts w:eastAsia="SimSun"/>
            <w:noProof/>
            <w:lang w:val="en-GB"/>
          </w:rPr>
          <w:t>subscribes to notification</w:t>
        </w:r>
      </w:ins>
      <w:ins w:id="8" w:author="Ericsson User" w:date="2021-04-13T15:37:00Z">
        <w:r w:rsidR="00851531">
          <w:rPr>
            <w:rFonts w:eastAsia="SimSun"/>
            <w:noProof/>
            <w:lang w:val="en-GB"/>
          </w:rPr>
          <w:t>s</w:t>
        </w:r>
      </w:ins>
      <w:ins w:id="9" w:author="Ericsson User" w:date="2021-04-13T15:20:00Z">
        <w:r w:rsidRPr="0083676B">
          <w:rPr>
            <w:rFonts w:eastAsia="SimSun"/>
            <w:noProof/>
            <w:lang w:val="en-GB"/>
          </w:rPr>
          <w:t xml:space="preserve"> </w:t>
        </w:r>
      </w:ins>
      <w:ins w:id="10" w:author="Ericsson User" w:date="2021-04-13T15:31:00Z">
        <w:r w:rsidR="000204E6" w:rsidRPr="0083676B">
          <w:rPr>
            <w:rFonts w:eastAsia="SimSun"/>
            <w:noProof/>
            <w:lang w:val="en-GB"/>
          </w:rPr>
          <w:t xml:space="preserve">on </w:t>
        </w:r>
      </w:ins>
      <w:ins w:id="11" w:author="Ericsson User" w:date="2021-04-13T15:36:00Z">
        <w:r w:rsidR="00644063">
          <w:rPr>
            <w:rFonts w:eastAsia="SimSun"/>
            <w:noProof/>
            <w:lang w:val="en-GB"/>
          </w:rPr>
          <w:t>Change of PDUID</w:t>
        </w:r>
      </w:ins>
      <w:ins w:id="12" w:author="Ericsson User" w:date="2021-04-13T15:37:00Z">
        <w:r w:rsidR="00644063">
          <w:rPr>
            <w:rFonts w:eastAsia="SimSun"/>
            <w:noProof/>
            <w:lang w:val="en-GB"/>
          </w:rPr>
          <w:t xml:space="preserve"> using </w:t>
        </w:r>
      </w:ins>
      <w:ins w:id="13" w:author="Ericsson" w:date="2021-04-02T13:18:00Z">
        <w:del w:id="14" w:author="Ericsson User" w:date="2021-04-13T15:30:00Z">
          <w:r w:rsidR="00A07C1F" w:rsidRPr="0083676B" w:rsidDel="00CD0E79">
            <w:rPr>
              <w:rFonts w:eastAsia="SimSun"/>
              <w:noProof/>
              <w:lang w:val="en-GB"/>
            </w:rPr>
            <w:delText xml:space="preserve"> </w:delText>
          </w:r>
        </w:del>
      </w:ins>
      <w:bookmarkStart w:id="15" w:name="_Hlk68622363"/>
      <w:ins w:id="16" w:author="Ericsson User" w:date="2021-04-13T15:27:00Z">
        <w:r w:rsidR="0016489B" w:rsidRPr="0083676B">
          <w:rPr>
            <w:rFonts w:eastAsia="SimSun"/>
            <w:noProof/>
            <w:lang w:val="en-GB"/>
          </w:rPr>
          <w:t xml:space="preserve">Npcf_AMPolicyAuthorization_Subscribe </w:t>
        </w:r>
      </w:ins>
      <w:ins w:id="17" w:author="Ericsson User" w:date="2021-04-13T15:34:00Z">
        <w:r w:rsidR="004C6E3D" w:rsidRPr="0083676B">
          <w:rPr>
            <w:rFonts w:eastAsia="SimSun"/>
            <w:noProof/>
            <w:lang w:val="en-GB"/>
          </w:rPr>
          <w:t xml:space="preserve">as defined in </w:t>
        </w:r>
      </w:ins>
      <w:ins w:id="18" w:author="Ericsson User" w:date="2021-04-13T15:35:00Z">
        <w:r w:rsidR="004C6E3D" w:rsidRPr="0083676B">
          <w:rPr>
            <w:rFonts w:eastAsia="SimSun"/>
            <w:noProof/>
            <w:lang w:val="en-GB"/>
          </w:rPr>
          <w:t xml:space="preserve">the  clause 5.2.5.8.6 in TS 23.502 [5], </w:t>
        </w:r>
      </w:ins>
      <w:ins w:id="19" w:author="Ericsson User" w:date="2021-04-13T15:30:00Z">
        <w:r w:rsidR="008B29FE" w:rsidRPr="0083676B">
          <w:rPr>
            <w:rFonts w:eastAsia="SimSun"/>
            <w:noProof/>
            <w:lang w:val="en-GB"/>
          </w:rPr>
          <w:t xml:space="preserve">including </w:t>
        </w:r>
        <w:r w:rsidR="00CD0E79" w:rsidRPr="0083676B">
          <w:rPr>
            <w:rFonts w:eastAsia="SimSun"/>
            <w:noProof/>
            <w:lang w:val="en-GB"/>
          </w:rPr>
          <w:t xml:space="preserve">the SUPI, Event ID set to </w:t>
        </w:r>
      </w:ins>
      <w:ins w:id="20" w:author="Ericsson User" w:date="2021-04-13T15:27:00Z">
        <w:r w:rsidR="004440D3" w:rsidRPr="0083676B">
          <w:rPr>
            <w:rFonts w:eastAsia="SimSun"/>
            <w:noProof/>
            <w:lang w:val="en-GB"/>
          </w:rPr>
          <w:t xml:space="preserve"> </w:t>
        </w:r>
      </w:ins>
      <w:ins w:id="21" w:author="Ericsson User" w:date="2021-04-13T15:30:00Z">
        <w:r w:rsidR="00CD0E79" w:rsidRPr="0083676B">
          <w:rPr>
            <w:rFonts w:eastAsia="SimSun"/>
            <w:noProof/>
            <w:lang w:val="en-GB"/>
          </w:rPr>
          <w:t>“Change of PDUID”</w:t>
        </w:r>
      </w:ins>
      <w:ins w:id="22" w:author="Ericsson User" w:date="2021-04-13T15:33:00Z">
        <w:r w:rsidR="002C7ADD" w:rsidRPr="0083676B">
          <w:rPr>
            <w:rFonts w:eastAsia="SimSun"/>
            <w:noProof/>
            <w:lang w:val="en-GB"/>
          </w:rPr>
          <w:t xml:space="preserve">, and immediate </w:t>
        </w:r>
        <w:r w:rsidR="00371AE7" w:rsidRPr="0083676B">
          <w:rPr>
            <w:rFonts w:eastAsia="SimSun"/>
            <w:noProof/>
            <w:lang w:val="en-GB"/>
          </w:rPr>
          <w:t xml:space="preserve">reporting flag to indicate that </w:t>
        </w:r>
      </w:ins>
      <w:ins w:id="23" w:author="Ericsson User" w:date="2021-04-13T15:34:00Z">
        <w:r w:rsidR="00485389" w:rsidRPr="0083676B">
          <w:rPr>
            <w:rFonts w:eastAsia="SimSun"/>
            <w:noProof/>
            <w:lang w:val="en-GB"/>
          </w:rPr>
          <w:t xml:space="preserve">the current PDUID value should be provided </w:t>
        </w:r>
      </w:ins>
      <w:bookmarkEnd w:id="15"/>
      <w:ins w:id="24" w:author="Ericsson User" w:date="2021-04-13T15:35:00Z">
        <w:r w:rsidR="0083676B" w:rsidRPr="0083676B">
          <w:rPr>
            <w:rFonts w:eastAsia="SimSun"/>
            <w:noProof/>
            <w:lang w:val="en-GB"/>
          </w:rPr>
          <w:t>to the consumer.</w:t>
        </w:r>
      </w:ins>
      <w:ins w:id="25" w:author="Ericsson User" w:date="2021-04-13T15:37:00Z">
        <w:r w:rsidR="00851531">
          <w:rPr>
            <w:rFonts w:eastAsia="SimSun"/>
            <w:noProof/>
            <w:lang w:val="en-GB"/>
          </w:rPr>
          <w:t xml:space="preserve"> The PCF provides the PDUID and </w:t>
        </w:r>
      </w:ins>
      <w:ins w:id="26" w:author="Ericsson User" w:date="2021-04-13T15:39:00Z">
        <w:r w:rsidR="00A60FF7">
          <w:rPr>
            <w:rFonts w:eastAsia="SimSun"/>
            <w:noProof/>
            <w:lang w:val="en-GB"/>
          </w:rPr>
          <w:t>its</w:t>
        </w:r>
      </w:ins>
      <w:ins w:id="27" w:author="Ericsson User" w:date="2021-04-13T15:37:00Z">
        <w:r w:rsidR="00851531">
          <w:rPr>
            <w:rFonts w:eastAsia="SimSun"/>
            <w:noProof/>
            <w:lang w:val="en-GB"/>
          </w:rPr>
          <w:t xml:space="preserve"> validity timer.</w:t>
        </w:r>
      </w:ins>
    </w:p>
    <w:p w14:paraId="334D54CC" w14:textId="24DB6701" w:rsidR="001F30CD" w:rsidRPr="0083676B" w:rsidRDefault="001F30CD" w:rsidP="004C6E3D">
      <w:pPr>
        <w:pStyle w:val="B1"/>
        <w:rPr>
          <w:lang w:val="en-US"/>
        </w:rPr>
      </w:pPr>
      <w:ins w:id="28" w:author="Ericsson User" w:date="2021-04-13T15:38:00Z">
        <w:r>
          <w:rPr>
            <w:lang w:val="en-US"/>
          </w:rPr>
          <w:t>-</w:t>
        </w:r>
        <w:r>
          <w:rPr>
            <w:lang w:val="en-US"/>
          </w:rPr>
          <w:tab/>
          <w:t xml:space="preserve">At the time the </w:t>
        </w:r>
        <w:r w:rsidR="00237DC6">
          <w:rPr>
            <w:lang w:val="en-US"/>
          </w:rPr>
          <w:t>PCF generates a new PDUID, if the subscription</w:t>
        </w:r>
      </w:ins>
      <w:ins w:id="29" w:author="Ericsson User" w:date="2021-04-13T15:39:00Z">
        <w:r w:rsidR="00237DC6">
          <w:rPr>
            <w:lang w:val="en-US"/>
          </w:rPr>
          <w:t xml:space="preserve"> to “Change of PDUID”</w:t>
        </w:r>
      </w:ins>
      <w:ins w:id="30" w:author="Ericsson User" w:date="2021-04-13T15:38:00Z">
        <w:r w:rsidR="00237DC6">
          <w:rPr>
            <w:lang w:val="en-US"/>
          </w:rPr>
          <w:t xml:space="preserve"> is active it sends </w:t>
        </w:r>
        <w:r w:rsidR="00237DC6" w:rsidRPr="0083676B">
          <w:rPr>
            <w:rFonts w:eastAsia="SimSun"/>
            <w:noProof/>
            <w:lang w:val="en-GB"/>
          </w:rPr>
          <w:t>Npcf_AMPolicyAuthorization_</w:t>
        </w:r>
      </w:ins>
      <w:ins w:id="31" w:author="Ericsson User" w:date="2021-04-13T15:39:00Z">
        <w:r w:rsidR="00237DC6">
          <w:rPr>
            <w:rFonts w:eastAsia="SimSun"/>
            <w:noProof/>
            <w:lang w:val="en-GB"/>
          </w:rPr>
          <w:t>Notify to the 5G DDNMF to report a new PDUID</w:t>
        </w:r>
        <w:r w:rsidR="00A60FF7">
          <w:rPr>
            <w:rFonts w:eastAsia="SimSun"/>
            <w:noProof/>
            <w:lang w:val="en-GB"/>
          </w:rPr>
          <w:t xml:space="preserve"> and its validity timer.</w:t>
        </w:r>
      </w:ins>
    </w:p>
    <w:p w14:paraId="5F00ABD8" w14:textId="77777777" w:rsidR="00BC2F47" w:rsidRDefault="00BC2F47" w:rsidP="00BC2F47">
      <w:pPr>
        <w:pStyle w:val="B1"/>
        <w:rPr>
          <w:lang w:val="en-US"/>
        </w:rPr>
      </w:pPr>
      <w:r>
        <w:rPr>
          <w:lang w:val="en-US"/>
        </w:rPr>
        <w:t>-</w:t>
      </w:r>
      <w:r>
        <w:rPr>
          <w:lang w:val="en-US"/>
        </w:rPr>
        <w:tab/>
        <w:t>the HSS is replaced by UDM;</w:t>
      </w:r>
    </w:p>
    <w:p w14:paraId="37CD6180" w14:textId="77777777" w:rsidR="00BC2F47" w:rsidRDefault="00BC2F47" w:rsidP="00BC2F47">
      <w:pPr>
        <w:pStyle w:val="B1"/>
        <w:rPr>
          <w:lang w:val="en-US"/>
        </w:rPr>
      </w:pPr>
      <w:r>
        <w:rPr>
          <w:lang w:val="en-US"/>
        </w:rPr>
        <w:t>-</w:t>
      </w:r>
      <w:r>
        <w:rPr>
          <w:lang w:val="en-US"/>
        </w:rPr>
        <w:tab/>
        <w:t>corresponding 5GS identifiers replace the EPS identifiers, e.g. use SUPI instead of IMSI, and use GPSI instead of MSISDN;</w:t>
      </w:r>
    </w:p>
    <w:p w14:paraId="5D2231C8" w14:textId="77777777" w:rsidR="00BC2F47" w:rsidRDefault="00BC2F47" w:rsidP="00BC2F47">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03DCAE09" w14:textId="05D18D25" w:rsidR="00BC2F47" w:rsidRDefault="00BC2F47" w:rsidP="00BC2F47">
      <w:pPr>
        <w:rPr>
          <w:ins w:id="32" w:author="Ericsson User" w:date="2021-04-13T15:39:00Z"/>
          <w:rFonts w:eastAsia="SimSun"/>
        </w:rPr>
      </w:pPr>
      <w:r w:rsidRPr="00F80D2E">
        <w:rPr>
          <w:rFonts w:eastAsia="SimSun"/>
        </w:rPr>
        <w:t xml:space="preserve">The Discovery Request </w:t>
      </w:r>
      <w:r>
        <w:rPr>
          <w:rFonts w:eastAsia="SimSun"/>
        </w:rPr>
        <w:t>procedure can also be used</w:t>
      </w:r>
      <w:r w:rsidRPr="00F80D2E">
        <w:rPr>
          <w:rFonts w:eastAsia="SimSun"/>
        </w:rPr>
        <w:t xml:space="preserve"> by the </w:t>
      </w:r>
      <w:r w:rsidRPr="00F80D2E">
        <w:rPr>
          <w:rFonts w:eastAsia="SimSun"/>
          <w:noProof/>
        </w:rPr>
        <w:t>Discoveree</w:t>
      </w:r>
      <w:r w:rsidRPr="00F80D2E">
        <w:rPr>
          <w:rFonts w:eastAsia="SimSun"/>
        </w:rPr>
        <w:t xml:space="preserve"> UE or the Discoverer UE in order to be authorised to access the discovery resources and perform ProSe Direct Discovery, Model B.</w:t>
      </w:r>
      <w:r>
        <w:rPr>
          <w:rFonts w:eastAsia="SimSun"/>
        </w:rPr>
        <w:t xml:space="preserve"> The exact signalling procedures are defined in TS 23.303 </w:t>
      </w:r>
      <w:r w:rsidRPr="001A1A84">
        <w:rPr>
          <w:rFonts w:eastAsia="SimSun"/>
        </w:rPr>
        <w:t>[3]</w:t>
      </w:r>
      <w:r>
        <w:rPr>
          <w:rFonts w:eastAsia="SimSun"/>
        </w:rPr>
        <w:t xml:space="preserve"> clause</w:t>
      </w:r>
      <w:r w:rsidRPr="00C50F3D">
        <w:rPr>
          <w:rFonts w:eastAsia="SimSun"/>
          <w:lang w:eastAsia="x-none"/>
        </w:rPr>
        <w:t> </w:t>
      </w:r>
      <w:r>
        <w:rPr>
          <w:rFonts w:eastAsia="SimSun"/>
        </w:rPr>
        <w:t>5.3.3A, with the same modifications as in the above list apply.</w:t>
      </w:r>
    </w:p>
    <w:p w14:paraId="53207C56" w14:textId="6034F057" w:rsidR="00A60FF7" w:rsidRPr="00F80D2E" w:rsidRDefault="00A60FF7" w:rsidP="00BC2F47">
      <w:pPr>
        <w:rPr>
          <w:rFonts w:eastAsia="SimSun"/>
        </w:rPr>
      </w:pPr>
      <w:ins w:id="33" w:author="Ericsson User" w:date="2021-04-13T15:39:00Z">
        <w:r>
          <w:rPr>
            <w:rFonts w:eastAsia="SimSun"/>
          </w:rPr>
          <w:t>The events reported by the PCF</w:t>
        </w:r>
      </w:ins>
      <w:ins w:id="34" w:author="Ericsson User" w:date="2021-04-13T15:40:00Z">
        <w:r>
          <w:rPr>
            <w:rFonts w:eastAsia="SimSun"/>
          </w:rPr>
          <w:t xml:space="preserve">, described </w:t>
        </w:r>
      </w:ins>
      <w:ins w:id="35" w:author="Ericsson User" w:date="2021-04-13T15:41:00Z">
        <w:r w:rsidR="003446D8">
          <w:rPr>
            <w:rFonts w:eastAsia="SimSun"/>
          </w:rPr>
          <w:t>in clause 6</w:t>
        </w:r>
        <w:r w:rsidR="003446D8">
          <w:t xml:space="preserve">.1.3.18 </w:t>
        </w:r>
        <w:r w:rsidR="008D03C4">
          <w:t>in TS 23.503 [</w:t>
        </w:r>
      </w:ins>
      <w:ins w:id="36" w:author="Ericsson User" w:date="2021-04-13T15:44:00Z">
        <w:r w:rsidR="00DE63F9">
          <w:t>9</w:t>
        </w:r>
      </w:ins>
      <w:ins w:id="37" w:author="Ericsson User" w:date="2021-04-13T15:41:00Z">
        <w:r w:rsidR="008D03C4">
          <w:t xml:space="preserve">] </w:t>
        </w:r>
        <w:r w:rsidR="003446D8">
          <w:t>are extended to report “Change of PDU</w:t>
        </w:r>
        <w:del w:id="38" w:author="r07" w:date="2021-04-14T14:14:00Z">
          <w:r w:rsidR="003446D8" w:rsidDel="00FE5756">
            <w:delText xml:space="preserve"> </w:delText>
          </w:r>
        </w:del>
        <w:r w:rsidR="003446D8">
          <w:t>ID” to the 5G DD</w:t>
        </w:r>
      </w:ins>
      <w:ins w:id="39" w:author="Ericsson-S5" w:date="2021-04-19T09:12:00Z">
        <w:r w:rsidR="0010371B">
          <w:t>N</w:t>
        </w:r>
      </w:ins>
      <w:ins w:id="40" w:author="Ericsson User" w:date="2021-04-13T15:41:00Z">
        <w:r w:rsidR="003446D8">
          <w:t>MF.</w:t>
        </w:r>
      </w:ins>
    </w:p>
    <w:p w14:paraId="33E9B1B5" w14:textId="27533CDB" w:rsidR="00296FFA" w:rsidRDefault="00296FFA"/>
    <w:p w14:paraId="54FB6C6E" w14:textId="368CF6B4" w:rsidR="00296FFA" w:rsidRPr="000A4ACC" w:rsidRDefault="00296FFA" w:rsidP="00296FFA">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 * End of</w:t>
      </w:r>
      <w:r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Changes * * * *</w:t>
      </w:r>
    </w:p>
    <w:p w14:paraId="3F5257B4" w14:textId="77777777" w:rsidR="00296FFA" w:rsidRPr="00BC2F47" w:rsidRDefault="00296FFA"/>
    <w:sectPr w:rsidR="00296FFA" w:rsidRPr="00BC2F47" w:rsidSect="0092617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AEF6C" w14:textId="77777777" w:rsidR="0043331D" w:rsidRDefault="0043331D">
      <w:pPr>
        <w:spacing w:after="0"/>
      </w:pPr>
      <w:r>
        <w:separator/>
      </w:r>
    </w:p>
  </w:endnote>
  <w:endnote w:type="continuationSeparator" w:id="0">
    <w:p w14:paraId="53B71F5E" w14:textId="77777777" w:rsidR="0043331D" w:rsidRDefault="00433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FE5756">
      <w:t>8</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58E77" w14:textId="77777777" w:rsidR="0043331D" w:rsidRDefault="0043331D">
      <w:pPr>
        <w:spacing w:after="0"/>
      </w:pPr>
      <w:r>
        <w:separator/>
      </w:r>
    </w:p>
  </w:footnote>
  <w:footnote w:type="continuationSeparator" w:id="0">
    <w:p w14:paraId="331AB75B" w14:textId="77777777" w:rsidR="0043331D" w:rsidRDefault="004333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D0B58C6"/>
    <w:multiLevelType w:val="hybridMultilevel"/>
    <w:tmpl w:val="356A6DBC"/>
    <w:lvl w:ilvl="0" w:tplc="02F6D17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1A36"/>
    <w:rsid w:val="00002295"/>
    <w:rsid w:val="0000403A"/>
    <w:rsid w:val="000054F8"/>
    <w:rsid w:val="000063A6"/>
    <w:rsid w:val="0001345B"/>
    <w:rsid w:val="00016938"/>
    <w:rsid w:val="000204E6"/>
    <w:rsid w:val="000253A8"/>
    <w:rsid w:val="00026B9D"/>
    <w:rsid w:val="00030547"/>
    <w:rsid w:val="00032FB2"/>
    <w:rsid w:val="0003357D"/>
    <w:rsid w:val="00035D31"/>
    <w:rsid w:val="0003671D"/>
    <w:rsid w:val="00036AE3"/>
    <w:rsid w:val="00047C00"/>
    <w:rsid w:val="000566E8"/>
    <w:rsid w:val="00062420"/>
    <w:rsid w:val="000637DB"/>
    <w:rsid w:val="000646C5"/>
    <w:rsid w:val="00066274"/>
    <w:rsid w:val="000671AB"/>
    <w:rsid w:val="000672FA"/>
    <w:rsid w:val="00086033"/>
    <w:rsid w:val="00086AE1"/>
    <w:rsid w:val="000909CA"/>
    <w:rsid w:val="0009217F"/>
    <w:rsid w:val="000A4183"/>
    <w:rsid w:val="000A4ACC"/>
    <w:rsid w:val="000A4EE6"/>
    <w:rsid w:val="000A755B"/>
    <w:rsid w:val="000B2FEE"/>
    <w:rsid w:val="000B62C8"/>
    <w:rsid w:val="000D0E02"/>
    <w:rsid w:val="000D19EB"/>
    <w:rsid w:val="000D20DA"/>
    <w:rsid w:val="000D4863"/>
    <w:rsid w:val="000D68B1"/>
    <w:rsid w:val="000E01AA"/>
    <w:rsid w:val="000E2ABC"/>
    <w:rsid w:val="000E398D"/>
    <w:rsid w:val="000E44F1"/>
    <w:rsid w:val="000E4572"/>
    <w:rsid w:val="000E72ED"/>
    <w:rsid w:val="000F4697"/>
    <w:rsid w:val="000F70D2"/>
    <w:rsid w:val="00101779"/>
    <w:rsid w:val="0010207A"/>
    <w:rsid w:val="001033FB"/>
    <w:rsid w:val="0010371B"/>
    <w:rsid w:val="0010648A"/>
    <w:rsid w:val="00107780"/>
    <w:rsid w:val="00110743"/>
    <w:rsid w:val="001111F5"/>
    <w:rsid w:val="00112A9E"/>
    <w:rsid w:val="00117AED"/>
    <w:rsid w:val="00122A0B"/>
    <w:rsid w:val="00122FD4"/>
    <w:rsid w:val="001230C8"/>
    <w:rsid w:val="0012581D"/>
    <w:rsid w:val="00126052"/>
    <w:rsid w:val="00134657"/>
    <w:rsid w:val="001346D9"/>
    <w:rsid w:val="00135508"/>
    <w:rsid w:val="001562F9"/>
    <w:rsid w:val="001568BC"/>
    <w:rsid w:val="00161F13"/>
    <w:rsid w:val="00163798"/>
    <w:rsid w:val="0016426C"/>
    <w:rsid w:val="0016489B"/>
    <w:rsid w:val="001710C9"/>
    <w:rsid w:val="00171C47"/>
    <w:rsid w:val="00172CC2"/>
    <w:rsid w:val="001737E7"/>
    <w:rsid w:val="00176EBF"/>
    <w:rsid w:val="00180647"/>
    <w:rsid w:val="00181BCA"/>
    <w:rsid w:val="00183146"/>
    <w:rsid w:val="001833CE"/>
    <w:rsid w:val="001914AF"/>
    <w:rsid w:val="00191E53"/>
    <w:rsid w:val="001943DA"/>
    <w:rsid w:val="0019578E"/>
    <w:rsid w:val="001958EA"/>
    <w:rsid w:val="0019595D"/>
    <w:rsid w:val="00196FC6"/>
    <w:rsid w:val="00197B59"/>
    <w:rsid w:val="001A3CA2"/>
    <w:rsid w:val="001A6BE7"/>
    <w:rsid w:val="001B3082"/>
    <w:rsid w:val="001C4A41"/>
    <w:rsid w:val="001C6FEA"/>
    <w:rsid w:val="001D01B6"/>
    <w:rsid w:val="001D1154"/>
    <w:rsid w:val="001D3685"/>
    <w:rsid w:val="001D4E04"/>
    <w:rsid w:val="001D6956"/>
    <w:rsid w:val="001E24DB"/>
    <w:rsid w:val="001E27BF"/>
    <w:rsid w:val="001E4516"/>
    <w:rsid w:val="001E6FC7"/>
    <w:rsid w:val="001F2464"/>
    <w:rsid w:val="001F30CD"/>
    <w:rsid w:val="001F4036"/>
    <w:rsid w:val="001F65CA"/>
    <w:rsid w:val="001F6C57"/>
    <w:rsid w:val="001F6E22"/>
    <w:rsid w:val="0020657B"/>
    <w:rsid w:val="00211084"/>
    <w:rsid w:val="00212003"/>
    <w:rsid w:val="0021291E"/>
    <w:rsid w:val="00213118"/>
    <w:rsid w:val="002163F1"/>
    <w:rsid w:val="00216CBC"/>
    <w:rsid w:val="002175E0"/>
    <w:rsid w:val="00217AC7"/>
    <w:rsid w:val="002223B2"/>
    <w:rsid w:val="0022262E"/>
    <w:rsid w:val="002229A4"/>
    <w:rsid w:val="00224523"/>
    <w:rsid w:val="0022466C"/>
    <w:rsid w:val="002256AA"/>
    <w:rsid w:val="002262B0"/>
    <w:rsid w:val="00226381"/>
    <w:rsid w:val="00227D8C"/>
    <w:rsid w:val="00230FDE"/>
    <w:rsid w:val="00231710"/>
    <w:rsid w:val="00233EC0"/>
    <w:rsid w:val="00236023"/>
    <w:rsid w:val="00237DC6"/>
    <w:rsid w:val="00240638"/>
    <w:rsid w:val="00241176"/>
    <w:rsid w:val="0024346F"/>
    <w:rsid w:val="0024441B"/>
    <w:rsid w:val="00244F71"/>
    <w:rsid w:val="00245444"/>
    <w:rsid w:val="00245D35"/>
    <w:rsid w:val="002532BB"/>
    <w:rsid w:val="00255030"/>
    <w:rsid w:val="002611E0"/>
    <w:rsid w:val="00261B71"/>
    <w:rsid w:val="00262115"/>
    <w:rsid w:val="002637FC"/>
    <w:rsid w:val="00263A4E"/>
    <w:rsid w:val="00265A98"/>
    <w:rsid w:val="002676CC"/>
    <w:rsid w:val="0027223C"/>
    <w:rsid w:val="002774B2"/>
    <w:rsid w:val="00280060"/>
    <w:rsid w:val="00282261"/>
    <w:rsid w:val="00283656"/>
    <w:rsid w:val="00283805"/>
    <w:rsid w:val="00292E13"/>
    <w:rsid w:val="00292E53"/>
    <w:rsid w:val="00296FFA"/>
    <w:rsid w:val="002A1BBE"/>
    <w:rsid w:val="002A2C61"/>
    <w:rsid w:val="002A3C7D"/>
    <w:rsid w:val="002A62EE"/>
    <w:rsid w:val="002A726C"/>
    <w:rsid w:val="002C579A"/>
    <w:rsid w:val="002C7ADD"/>
    <w:rsid w:val="002D4042"/>
    <w:rsid w:val="002E0F1F"/>
    <w:rsid w:val="002E1083"/>
    <w:rsid w:val="002E1A88"/>
    <w:rsid w:val="002E1AC0"/>
    <w:rsid w:val="002E279C"/>
    <w:rsid w:val="002E2C13"/>
    <w:rsid w:val="002E541C"/>
    <w:rsid w:val="002E6DA3"/>
    <w:rsid w:val="002F2382"/>
    <w:rsid w:val="002F4134"/>
    <w:rsid w:val="002F6EE7"/>
    <w:rsid w:val="00300D0D"/>
    <w:rsid w:val="00301AE8"/>
    <w:rsid w:val="00303E54"/>
    <w:rsid w:val="0030718A"/>
    <w:rsid w:val="00307F52"/>
    <w:rsid w:val="00312D66"/>
    <w:rsid w:val="00313624"/>
    <w:rsid w:val="00313FEB"/>
    <w:rsid w:val="0031724E"/>
    <w:rsid w:val="003207BB"/>
    <w:rsid w:val="00323DBA"/>
    <w:rsid w:val="0032784D"/>
    <w:rsid w:val="00332178"/>
    <w:rsid w:val="003323EA"/>
    <w:rsid w:val="003426A3"/>
    <w:rsid w:val="0034309A"/>
    <w:rsid w:val="00344215"/>
    <w:rsid w:val="003446D8"/>
    <w:rsid w:val="0034551E"/>
    <w:rsid w:val="00345B61"/>
    <w:rsid w:val="0035209F"/>
    <w:rsid w:val="003547E9"/>
    <w:rsid w:val="00356CF6"/>
    <w:rsid w:val="00362CA0"/>
    <w:rsid w:val="00363B32"/>
    <w:rsid w:val="00364F7D"/>
    <w:rsid w:val="003709BA"/>
    <w:rsid w:val="00371AE7"/>
    <w:rsid w:val="00371BE3"/>
    <w:rsid w:val="00371F83"/>
    <w:rsid w:val="0037282C"/>
    <w:rsid w:val="00373E9E"/>
    <w:rsid w:val="00373EFE"/>
    <w:rsid w:val="00374C26"/>
    <w:rsid w:val="00375041"/>
    <w:rsid w:val="00376677"/>
    <w:rsid w:val="00377883"/>
    <w:rsid w:val="00380314"/>
    <w:rsid w:val="00386B7F"/>
    <w:rsid w:val="0038777A"/>
    <w:rsid w:val="003927B7"/>
    <w:rsid w:val="00392EBD"/>
    <w:rsid w:val="003939FE"/>
    <w:rsid w:val="00394246"/>
    <w:rsid w:val="003972B1"/>
    <w:rsid w:val="003A06CE"/>
    <w:rsid w:val="003A52D1"/>
    <w:rsid w:val="003A71A4"/>
    <w:rsid w:val="003B0810"/>
    <w:rsid w:val="003B19B9"/>
    <w:rsid w:val="003B1D2D"/>
    <w:rsid w:val="003B6611"/>
    <w:rsid w:val="003C3F36"/>
    <w:rsid w:val="003C7F79"/>
    <w:rsid w:val="003D4091"/>
    <w:rsid w:val="003D4F59"/>
    <w:rsid w:val="003E1A63"/>
    <w:rsid w:val="003E422A"/>
    <w:rsid w:val="003F14D2"/>
    <w:rsid w:val="003F1C0C"/>
    <w:rsid w:val="003F35CD"/>
    <w:rsid w:val="003F51D2"/>
    <w:rsid w:val="00405192"/>
    <w:rsid w:val="00405614"/>
    <w:rsid w:val="00406AE3"/>
    <w:rsid w:val="00407F75"/>
    <w:rsid w:val="00412E17"/>
    <w:rsid w:val="00414AF3"/>
    <w:rsid w:val="00417DCE"/>
    <w:rsid w:val="00420A12"/>
    <w:rsid w:val="00421089"/>
    <w:rsid w:val="0042209C"/>
    <w:rsid w:val="00422D60"/>
    <w:rsid w:val="00423AE2"/>
    <w:rsid w:val="00427985"/>
    <w:rsid w:val="0043016B"/>
    <w:rsid w:val="00431225"/>
    <w:rsid w:val="00433026"/>
    <w:rsid w:val="0043331D"/>
    <w:rsid w:val="00436C4B"/>
    <w:rsid w:val="004406E0"/>
    <w:rsid w:val="0044276F"/>
    <w:rsid w:val="004440D3"/>
    <w:rsid w:val="00444F0E"/>
    <w:rsid w:val="004465EA"/>
    <w:rsid w:val="004513E2"/>
    <w:rsid w:val="004545F7"/>
    <w:rsid w:val="00457CFE"/>
    <w:rsid w:val="00461155"/>
    <w:rsid w:val="0046146F"/>
    <w:rsid w:val="00462B73"/>
    <w:rsid w:val="00462E8E"/>
    <w:rsid w:val="00467931"/>
    <w:rsid w:val="00472E98"/>
    <w:rsid w:val="00474E76"/>
    <w:rsid w:val="00476782"/>
    <w:rsid w:val="00477B49"/>
    <w:rsid w:val="00485389"/>
    <w:rsid w:val="00487C01"/>
    <w:rsid w:val="00490214"/>
    <w:rsid w:val="0049160C"/>
    <w:rsid w:val="004927B7"/>
    <w:rsid w:val="00494994"/>
    <w:rsid w:val="00495AF7"/>
    <w:rsid w:val="00497C45"/>
    <w:rsid w:val="004A03B4"/>
    <w:rsid w:val="004A0582"/>
    <w:rsid w:val="004A280C"/>
    <w:rsid w:val="004A316A"/>
    <w:rsid w:val="004A4919"/>
    <w:rsid w:val="004A49F8"/>
    <w:rsid w:val="004A5DC1"/>
    <w:rsid w:val="004A71BA"/>
    <w:rsid w:val="004A7E8A"/>
    <w:rsid w:val="004B0882"/>
    <w:rsid w:val="004B14E6"/>
    <w:rsid w:val="004B1B2B"/>
    <w:rsid w:val="004B3712"/>
    <w:rsid w:val="004B68E0"/>
    <w:rsid w:val="004B6DE4"/>
    <w:rsid w:val="004C055E"/>
    <w:rsid w:val="004C2686"/>
    <w:rsid w:val="004C66FB"/>
    <w:rsid w:val="004C6E3D"/>
    <w:rsid w:val="004D1133"/>
    <w:rsid w:val="004D4172"/>
    <w:rsid w:val="004D475A"/>
    <w:rsid w:val="004D4F86"/>
    <w:rsid w:val="004D7BE2"/>
    <w:rsid w:val="004E0657"/>
    <w:rsid w:val="004E1902"/>
    <w:rsid w:val="004E190F"/>
    <w:rsid w:val="004E293C"/>
    <w:rsid w:val="004E3630"/>
    <w:rsid w:val="004F502D"/>
    <w:rsid w:val="004F7368"/>
    <w:rsid w:val="00502DC4"/>
    <w:rsid w:val="0050581E"/>
    <w:rsid w:val="005074A8"/>
    <w:rsid w:val="0051067B"/>
    <w:rsid w:val="0051084B"/>
    <w:rsid w:val="00512FBD"/>
    <w:rsid w:val="00515154"/>
    <w:rsid w:val="00516CCF"/>
    <w:rsid w:val="00517476"/>
    <w:rsid w:val="00520302"/>
    <w:rsid w:val="00521371"/>
    <w:rsid w:val="0052265F"/>
    <w:rsid w:val="00523665"/>
    <w:rsid w:val="00524A4A"/>
    <w:rsid w:val="00524D1A"/>
    <w:rsid w:val="00525F9B"/>
    <w:rsid w:val="00527772"/>
    <w:rsid w:val="00530D30"/>
    <w:rsid w:val="00534556"/>
    <w:rsid w:val="00535316"/>
    <w:rsid w:val="00535B59"/>
    <w:rsid w:val="00536A6F"/>
    <w:rsid w:val="00536D03"/>
    <w:rsid w:val="0053754B"/>
    <w:rsid w:val="0053795A"/>
    <w:rsid w:val="005402EC"/>
    <w:rsid w:val="00544695"/>
    <w:rsid w:val="00544C53"/>
    <w:rsid w:val="0054527B"/>
    <w:rsid w:val="00545D7E"/>
    <w:rsid w:val="005466EF"/>
    <w:rsid w:val="00546B24"/>
    <w:rsid w:val="00552F4D"/>
    <w:rsid w:val="00554E08"/>
    <w:rsid w:val="005579DC"/>
    <w:rsid w:val="00557DB4"/>
    <w:rsid w:val="00560FBC"/>
    <w:rsid w:val="0056364E"/>
    <w:rsid w:val="00565DAC"/>
    <w:rsid w:val="00571DBD"/>
    <w:rsid w:val="005738C9"/>
    <w:rsid w:val="00573D9D"/>
    <w:rsid w:val="005844FF"/>
    <w:rsid w:val="00587A80"/>
    <w:rsid w:val="005905C9"/>
    <w:rsid w:val="005918BD"/>
    <w:rsid w:val="00595D6F"/>
    <w:rsid w:val="00597824"/>
    <w:rsid w:val="005A2C1C"/>
    <w:rsid w:val="005A4149"/>
    <w:rsid w:val="005A7A1B"/>
    <w:rsid w:val="005B0AC6"/>
    <w:rsid w:val="005B1E60"/>
    <w:rsid w:val="005B46DE"/>
    <w:rsid w:val="005B5A76"/>
    <w:rsid w:val="005B7033"/>
    <w:rsid w:val="005C4260"/>
    <w:rsid w:val="005C5263"/>
    <w:rsid w:val="005C719A"/>
    <w:rsid w:val="005D0AD3"/>
    <w:rsid w:val="005D260D"/>
    <w:rsid w:val="005D329D"/>
    <w:rsid w:val="005D3DAB"/>
    <w:rsid w:val="005D6309"/>
    <w:rsid w:val="005D7C8A"/>
    <w:rsid w:val="005E1DB2"/>
    <w:rsid w:val="005F0A97"/>
    <w:rsid w:val="005F6532"/>
    <w:rsid w:val="00600839"/>
    <w:rsid w:val="006037F5"/>
    <w:rsid w:val="00607CAD"/>
    <w:rsid w:val="00611D0E"/>
    <w:rsid w:val="00620EC8"/>
    <w:rsid w:val="00623F88"/>
    <w:rsid w:val="00624926"/>
    <w:rsid w:val="00633A8B"/>
    <w:rsid w:val="00634CEB"/>
    <w:rsid w:val="00637AF0"/>
    <w:rsid w:val="00641D72"/>
    <w:rsid w:val="00644063"/>
    <w:rsid w:val="00646034"/>
    <w:rsid w:val="00647A33"/>
    <w:rsid w:val="0065074C"/>
    <w:rsid w:val="00650D30"/>
    <w:rsid w:val="00652D9C"/>
    <w:rsid w:val="006565D7"/>
    <w:rsid w:val="0065698F"/>
    <w:rsid w:val="00663CA0"/>
    <w:rsid w:val="00663D54"/>
    <w:rsid w:val="00670C6D"/>
    <w:rsid w:val="00671EA7"/>
    <w:rsid w:val="006728F6"/>
    <w:rsid w:val="00672CCE"/>
    <w:rsid w:val="00672EC4"/>
    <w:rsid w:val="006737D4"/>
    <w:rsid w:val="00676033"/>
    <w:rsid w:val="006778D4"/>
    <w:rsid w:val="0068225A"/>
    <w:rsid w:val="00683F12"/>
    <w:rsid w:val="0068747C"/>
    <w:rsid w:val="00687A50"/>
    <w:rsid w:val="006948FF"/>
    <w:rsid w:val="00695408"/>
    <w:rsid w:val="00696D3F"/>
    <w:rsid w:val="006A1CE2"/>
    <w:rsid w:val="006A5F52"/>
    <w:rsid w:val="006A7B15"/>
    <w:rsid w:val="006B0C89"/>
    <w:rsid w:val="006B4E12"/>
    <w:rsid w:val="006C023D"/>
    <w:rsid w:val="006C20EF"/>
    <w:rsid w:val="006C38AC"/>
    <w:rsid w:val="006C4F59"/>
    <w:rsid w:val="006D06C7"/>
    <w:rsid w:val="006D28DA"/>
    <w:rsid w:val="006D33AA"/>
    <w:rsid w:val="006D675B"/>
    <w:rsid w:val="006E04C6"/>
    <w:rsid w:val="006F1320"/>
    <w:rsid w:val="006F1B49"/>
    <w:rsid w:val="006F2152"/>
    <w:rsid w:val="006F3479"/>
    <w:rsid w:val="006F3932"/>
    <w:rsid w:val="006F61F3"/>
    <w:rsid w:val="007051DD"/>
    <w:rsid w:val="007111EC"/>
    <w:rsid w:val="00711F2D"/>
    <w:rsid w:val="00712D27"/>
    <w:rsid w:val="007130DC"/>
    <w:rsid w:val="00714BBC"/>
    <w:rsid w:val="00716826"/>
    <w:rsid w:val="007175E2"/>
    <w:rsid w:val="00717DF0"/>
    <w:rsid w:val="00717E6F"/>
    <w:rsid w:val="0072021E"/>
    <w:rsid w:val="00722547"/>
    <w:rsid w:val="00727E15"/>
    <w:rsid w:val="00732F1D"/>
    <w:rsid w:val="00736EAD"/>
    <w:rsid w:val="00741BB2"/>
    <w:rsid w:val="00747627"/>
    <w:rsid w:val="007547D6"/>
    <w:rsid w:val="00757929"/>
    <w:rsid w:val="007623D1"/>
    <w:rsid w:val="00766FB4"/>
    <w:rsid w:val="0077009E"/>
    <w:rsid w:val="00772DE7"/>
    <w:rsid w:val="00776282"/>
    <w:rsid w:val="00777628"/>
    <w:rsid w:val="007807EC"/>
    <w:rsid w:val="00781027"/>
    <w:rsid w:val="0078565B"/>
    <w:rsid w:val="00786428"/>
    <w:rsid w:val="00791386"/>
    <w:rsid w:val="00792F1B"/>
    <w:rsid w:val="007961E8"/>
    <w:rsid w:val="007977CD"/>
    <w:rsid w:val="00797D48"/>
    <w:rsid w:val="007A4023"/>
    <w:rsid w:val="007A4EB0"/>
    <w:rsid w:val="007A5964"/>
    <w:rsid w:val="007A6E79"/>
    <w:rsid w:val="007B2089"/>
    <w:rsid w:val="007B71FA"/>
    <w:rsid w:val="007C00AD"/>
    <w:rsid w:val="007C34E7"/>
    <w:rsid w:val="007C7257"/>
    <w:rsid w:val="007D0798"/>
    <w:rsid w:val="007D10D0"/>
    <w:rsid w:val="007F378B"/>
    <w:rsid w:val="007F4745"/>
    <w:rsid w:val="007F5036"/>
    <w:rsid w:val="00806355"/>
    <w:rsid w:val="008133BC"/>
    <w:rsid w:val="00813C57"/>
    <w:rsid w:val="00816504"/>
    <w:rsid w:val="00820BF2"/>
    <w:rsid w:val="0083295A"/>
    <w:rsid w:val="0083331D"/>
    <w:rsid w:val="0083676B"/>
    <w:rsid w:val="00837F8F"/>
    <w:rsid w:val="00841A3E"/>
    <w:rsid w:val="00841AC9"/>
    <w:rsid w:val="0084288D"/>
    <w:rsid w:val="00844031"/>
    <w:rsid w:val="008441C8"/>
    <w:rsid w:val="00846FB9"/>
    <w:rsid w:val="0084797C"/>
    <w:rsid w:val="008513A3"/>
    <w:rsid w:val="00851531"/>
    <w:rsid w:val="00854DB2"/>
    <w:rsid w:val="008556C5"/>
    <w:rsid w:val="00856983"/>
    <w:rsid w:val="008574F4"/>
    <w:rsid w:val="00860ABB"/>
    <w:rsid w:val="00861E07"/>
    <w:rsid w:val="0086257D"/>
    <w:rsid w:val="008642B9"/>
    <w:rsid w:val="00864E1B"/>
    <w:rsid w:val="00870ABB"/>
    <w:rsid w:val="00871BB8"/>
    <w:rsid w:val="00872DB5"/>
    <w:rsid w:val="008814D0"/>
    <w:rsid w:val="008837F4"/>
    <w:rsid w:val="00886298"/>
    <w:rsid w:val="00897BD2"/>
    <w:rsid w:val="008A29F8"/>
    <w:rsid w:val="008A42B7"/>
    <w:rsid w:val="008A622A"/>
    <w:rsid w:val="008B0C64"/>
    <w:rsid w:val="008B29FE"/>
    <w:rsid w:val="008B4575"/>
    <w:rsid w:val="008B4E72"/>
    <w:rsid w:val="008B72A2"/>
    <w:rsid w:val="008C04F5"/>
    <w:rsid w:val="008C0821"/>
    <w:rsid w:val="008C1F93"/>
    <w:rsid w:val="008C678E"/>
    <w:rsid w:val="008C7F24"/>
    <w:rsid w:val="008D03C4"/>
    <w:rsid w:val="008D0681"/>
    <w:rsid w:val="008D415B"/>
    <w:rsid w:val="008E11EA"/>
    <w:rsid w:val="008E2957"/>
    <w:rsid w:val="008E2F6F"/>
    <w:rsid w:val="008E5809"/>
    <w:rsid w:val="008F096B"/>
    <w:rsid w:val="008F10FD"/>
    <w:rsid w:val="008F333C"/>
    <w:rsid w:val="008F712C"/>
    <w:rsid w:val="008F7639"/>
    <w:rsid w:val="0090010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43142"/>
    <w:rsid w:val="009523C0"/>
    <w:rsid w:val="00960499"/>
    <w:rsid w:val="0096379D"/>
    <w:rsid w:val="009649AF"/>
    <w:rsid w:val="009664DD"/>
    <w:rsid w:val="00972899"/>
    <w:rsid w:val="0097429A"/>
    <w:rsid w:val="00977E15"/>
    <w:rsid w:val="009803E2"/>
    <w:rsid w:val="009813B1"/>
    <w:rsid w:val="0098588F"/>
    <w:rsid w:val="00990187"/>
    <w:rsid w:val="00990451"/>
    <w:rsid w:val="0099191B"/>
    <w:rsid w:val="0099198F"/>
    <w:rsid w:val="00994911"/>
    <w:rsid w:val="00996012"/>
    <w:rsid w:val="00996E37"/>
    <w:rsid w:val="009A3F43"/>
    <w:rsid w:val="009B010B"/>
    <w:rsid w:val="009B049F"/>
    <w:rsid w:val="009B365E"/>
    <w:rsid w:val="009B67DD"/>
    <w:rsid w:val="009B691B"/>
    <w:rsid w:val="009B7157"/>
    <w:rsid w:val="009C02D2"/>
    <w:rsid w:val="009C4703"/>
    <w:rsid w:val="009D5AE1"/>
    <w:rsid w:val="009D7F77"/>
    <w:rsid w:val="009E0FA5"/>
    <w:rsid w:val="009E13C8"/>
    <w:rsid w:val="009E295B"/>
    <w:rsid w:val="009E2E54"/>
    <w:rsid w:val="009E46C1"/>
    <w:rsid w:val="009E5DED"/>
    <w:rsid w:val="009E6627"/>
    <w:rsid w:val="009F2118"/>
    <w:rsid w:val="009F5D5B"/>
    <w:rsid w:val="009F6E75"/>
    <w:rsid w:val="00A0058F"/>
    <w:rsid w:val="00A0445F"/>
    <w:rsid w:val="00A0456C"/>
    <w:rsid w:val="00A05A61"/>
    <w:rsid w:val="00A07C1F"/>
    <w:rsid w:val="00A11D11"/>
    <w:rsid w:val="00A132E3"/>
    <w:rsid w:val="00A22AA1"/>
    <w:rsid w:val="00A279DC"/>
    <w:rsid w:val="00A27FF4"/>
    <w:rsid w:val="00A323F9"/>
    <w:rsid w:val="00A35AC1"/>
    <w:rsid w:val="00A378D5"/>
    <w:rsid w:val="00A4057F"/>
    <w:rsid w:val="00A468D9"/>
    <w:rsid w:val="00A60FF7"/>
    <w:rsid w:val="00A61DE2"/>
    <w:rsid w:val="00A62518"/>
    <w:rsid w:val="00A66318"/>
    <w:rsid w:val="00A6790C"/>
    <w:rsid w:val="00A700AB"/>
    <w:rsid w:val="00A70B5F"/>
    <w:rsid w:val="00A727CC"/>
    <w:rsid w:val="00A73C72"/>
    <w:rsid w:val="00A74A6C"/>
    <w:rsid w:val="00A764F3"/>
    <w:rsid w:val="00A766C2"/>
    <w:rsid w:val="00A7789F"/>
    <w:rsid w:val="00A77906"/>
    <w:rsid w:val="00A81F29"/>
    <w:rsid w:val="00A87EFC"/>
    <w:rsid w:val="00A91FBB"/>
    <w:rsid w:val="00A93B50"/>
    <w:rsid w:val="00A9427F"/>
    <w:rsid w:val="00A95460"/>
    <w:rsid w:val="00A96015"/>
    <w:rsid w:val="00AA1E9F"/>
    <w:rsid w:val="00AA5679"/>
    <w:rsid w:val="00AB15A6"/>
    <w:rsid w:val="00AB2C4C"/>
    <w:rsid w:val="00AB4F78"/>
    <w:rsid w:val="00AB6F2E"/>
    <w:rsid w:val="00AB7A5A"/>
    <w:rsid w:val="00AB7CAA"/>
    <w:rsid w:val="00AC231D"/>
    <w:rsid w:val="00AC248B"/>
    <w:rsid w:val="00AC4634"/>
    <w:rsid w:val="00AD1F74"/>
    <w:rsid w:val="00AD39DB"/>
    <w:rsid w:val="00AD4ACB"/>
    <w:rsid w:val="00AD4E57"/>
    <w:rsid w:val="00AD505F"/>
    <w:rsid w:val="00AD6ECB"/>
    <w:rsid w:val="00AD6FB6"/>
    <w:rsid w:val="00AD7173"/>
    <w:rsid w:val="00AD7DC4"/>
    <w:rsid w:val="00AF0BE4"/>
    <w:rsid w:val="00AF0EB4"/>
    <w:rsid w:val="00AF27A8"/>
    <w:rsid w:val="00AF3666"/>
    <w:rsid w:val="00B02E96"/>
    <w:rsid w:val="00B03B41"/>
    <w:rsid w:val="00B0742C"/>
    <w:rsid w:val="00B138E9"/>
    <w:rsid w:val="00B17329"/>
    <w:rsid w:val="00B219A5"/>
    <w:rsid w:val="00B2766F"/>
    <w:rsid w:val="00B30C66"/>
    <w:rsid w:val="00B321C4"/>
    <w:rsid w:val="00B335E5"/>
    <w:rsid w:val="00B35EB7"/>
    <w:rsid w:val="00B470C7"/>
    <w:rsid w:val="00B50CAE"/>
    <w:rsid w:val="00B5104F"/>
    <w:rsid w:val="00B53A8B"/>
    <w:rsid w:val="00B61BBB"/>
    <w:rsid w:val="00B6269D"/>
    <w:rsid w:val="00B67EC9"/>
    <w:rsid w:val="00B70192"/>
    <w:rsid w:val="00B7094F"/>
    <w:rsid w:val="00B709BA"/>
    <w:rsid w:val="00B74C59"/>
    <w:rsid w:val="00B82D38"/>
    <w:rsid w:val="00B83F25"/>
    <w:rsid w:val="00B84833"/>
    <w:rsid w:val="00B85429"/>
    <w:rsid w:val="00B91FDB"/>
    <w:rsid w:val="00B9349A"/>
    <w:rsid w:val="00B9615E"/>
    <w:rsid w:val="00B9658C"/>
    <w:rsid w:val="00BA2BBC"/>
    <w:rsid w:val="00BA345B"/>
    <w:rsid w:val="00BA486F"/>
    <w:rsid w:val="00BB265B"/>
    <w:rsid w:val="00BB40D0"/>
    <w:rsid w:val="00BB457E"/>
    <w:rsid w:val="00BC0DB9"/>
    <w:rsid w:val="00BC2F47"/>
    <w:rsid w:val="00BC4E4A"/>
    <w:rsid w:val="00BC55F5"/>
    <w:rsid w:val="00BC6E3D"/>
    <w:rsid w:val="00BC6F21"/>
    <w:rsid w:val="00BD0E05"/>
    <w:rsid w:val="00BD1F02"/>
    <w:rsid w:val="00BD627E"/>
    <w:rsid w:val="00BD6797"/>
    <w:rsid w:val="00BE0D1E"/>
    <w:rsid w:val="00BE2FE4"/>
    <w:rsid w:val="00BE6666"/>
    <w:rsid w:val="00BE6A64"/>
    <w:rsid w:val="00BF234A"/>
    <w:rsid w:val="00BF3038"/>
    <w:rsid w:val="00BF4E7B"/>
    <w:rsid w:val="00BF6D57"/>
    <w:rsid w:val="00BF7D35"/>
    <w:rsid w:val="00C00DBE"/>
    <w:rsid w:val="00C015FC"/>
    <w:rsid w:val="00C015FE"/>
    <w:rsid w:val="00C01D2E"/>
    <w:rsid w:val="00C0343E"/>
    <w:rsid w:val="00C11BFD"/>
    <w:rsid w:val="00C16768"/>
    <w:rsid w:val="00C16FD2"/>
    <w:rsid w:val="00C22F22"/>
    <w:rsid w:val="00C23153"/>
    <w:rsid w:val="00C23807"/>
    <w:rsid w:val="00C24046"/>
    <w:rsid w:val="00C33FB3"/>
    <w:rsid w:val="00C3452E"/>
    <w:rsid w:val="00C35988"/>
    <w:rsid w:val="00C42162"/>
    <w:rsid w:val="00C45177"/>
    <w:rsid w:val="00C464EA"/>
    <w:rsid w:val="00C525EB"/>
    <w:rsid w:val="00C53875"/>
    <w:rsid w:val="00C5623B"/>
    <w:rsid w:val="00C5634A"/>
    <w:rsid w:val="00C60505"/>
    <w:rsid w:val="00C625D3"/>
    <w:rsid w:val="00C648BF"/>
    <w:rsid w:val="00C64964"/>
    <w:rsid w:val="00C72E22"/>
    <w:rsid w:val="00C82E99"/>
    <w:rsid w:val="00C918F4"/>
    <w:rsid w:val="00C936AD"/>
    <w:rsid w:val="00C954BE"/>
    <w:rsid w:val="00C96F1E"/>
    <w:rsid w:val="00CA0486"/>
    <w:rsid w:val="00CA54B6"/>
    <w:rsid w:val="00CA63A2"/>
    <w:rsid w:val="00CA654E"/>
    <w:rsid w:val="00CA6F9E"/>
    <w:rsid w:val="00CA727B"/>
    <w:rsid w:val="00CA755D"/>
    <w:rsid w:val="00CB2098"/>
    <w:rsid w:val="00CB2850"/>
    <w:rsid w:val="00CB6449"/>
    <w:rsid w:val="00CB72E4"/>
    <w:rsid w:val="00CB75CC"/>
    <w:rsid w:val="00CC0A34"/>
    <w:rsid w:val="00CC0C58"/>
    <w:rsid w:val="00CC37B6"/>
    <w:rsid w:val="00CC4096"/>
    <w:rsid w:val="00CC5CD2"/>
    <w:rsid w:val="00CC780F"/>
    <w:rsid w:val="00CD0E79"/>
    <w:rsid w:val="00CD214B"/>
    <w:rsid w:val="00CD4E5B"/>
    <w:rsid w:val="00CD5AD3"/>
    <w:rsid w:val="00CD72A8"/>
    <w:rsid w:val="00CE153F"/>
    <w:rsid w:val="00CE1DE0"/>
    <w:rsid w:val="00CE6EBD"/>
    <w:rsid w:val="00CE7309"/>
    <w:rsid w:val="00CE7C6F"/>
    <w:rsid w:val="00CF1D86"/>
    <w:rsid w:val="00CF2CFC"/>
    <w:rsid w:val="00CF3FFB"/>
    <w:rsid w:val="00CF4E59"/>
    <w:rsid w:val="00CF6E70"/>
    <w:rsid w:val="00D00977"/>
    <w:rsid w:val="00D00D44"/>
    <w:rsid w:val="00D01CAA"/>
    <w:rsid w:val="00D01D44"/>
    <w:rsid w:val="00D05302"/>
    <w:rsid w:val="00D060EC"/>
    <w:rsid w:val="00D06E66"/>
    <w:rsid w:val="00D070C2"/>
    <w:rsid w:val="00D155D4"/>
    <w:rsid w:val="00D22E07"/>
    <w:rsid w:val="00D23C08"/>
    <w:rsid w:val="00D258EB"/>
    <w:rsid w:val="00D27076"/>
    <w:rsid w:val="00D3059D"/>
    <w:rsid w:val="00D31565"/>
    <w:rsid w:val="00D35013"/>
    <w:rsid w:val="00D42416"/>
    <w:rsid w:val="00D43243"/>
    <w:rsid w:val="00D504E5"/>
    <w:rsid w:val="00D51DEA"/>
    <w:rsid w:val="00D53E6A"/>
    <w:rsid w:val="00D5759D"/>
    <w:rsid w:val="00D67660"/>
    <w:rsid w:val="00D677E4"/>
    <w:rsid w:val="00D7147F"/>
    <w:rsid w:val="00D72B6B"/>
    <w:rsid w:val="00D758FC"/>
    <w:rsid w:val="00D75CE4"/>
    <w:rsid w:val="00D76DCE"/>
    <w:rsid w:val="00D8065D"/>
    <w:rsid w:val="00D80FC0"/>
    <w:rsid w:val="00D83D2A"/>
    <w:rsid w:val="00D86B0B"/>
    <w:rsid w:val="00D91520"/>
    <w:rsid w:val="00D9159D"/>
    <w:rsid w:val="00D917D6"/>
    <w:rsid w:val="00D931CC"/>
    <w:rsid w:val="00D95136"/>
    <w:rsid w:val="00D95946"/>
    <w:rsid w:val="00D95DF2"/>
    <w:rsid w:val="00D96247"/>
    <w:rsid w:val="00DA0E06"/>
    <w:rsid w:val="00DA2E68"/>
    <w:rsid w:val="00DA4938"/>
    <w:rsid w:val="00DA7233"/>
    <w:rsid w:val="00DB185D"/>
    <w:rsid w:val="00DB2E45"/>
    <w:rsid w:val="00DB510C"/>
    <w:rsid w:val="00DB7235"/>
    <w:rsid w:val="00DB7F3D"/>
    <w:rsid w:val="00DC1BF0"/>
    <w:rsid w:val="00DC3095"/>
    <w:rsid w:val="00DC3E56"/>
    <w:rsid w:val="00DC43EC"/>
    <w:rsid w:val="00DC4850"/>
    <w:rsid w:val="00DC4D82"/>
    <w:rsid w:val="00DC6CCE"/>
    <w:rsid w:val="00DC7167"/>
    <w:rsid w:val="00DD2511"/>
    <w:rsid w:val="00DD411E"/>
    <w:rsid w:val="00DD5725"/>
    <w:rsid w:val="00DD5DA1"/>
    <w:rsid w:val="00DD75C3"/>
    <w:rsid w:val="00DE5055"/>
    <w:rsid w:val="00DE5217"/>
    <w:rsid w:val="00DE55B5"/>
    <w:rsid w:val="00DE63F9"/>
    <w:rsid w:val="00DE682C"/>
    <w:rsid w:val="00DE6C9E"/>
    <w:rsid w:val="00DE716E"/>
    <w:rsid w:val="00DE7CA7"/>
    <w:rsid w:val="00DF601C"/>
    <w:rsid w:val="00E04EB5"/>
    <w:rsid w:val="00E04F8F"/>
    <w:rsid w:val="00E05C89"/>
    <w:rsid w:val="00E05F7C"/>
    <w:rsid w:val="00E101FD"/>
    <w:rsid w:val="00E15C39"/>
    <w:rsid w:val="00E23A63"/>
    <w:rsid w:val="00E24E66"/>
    <w:rsid w:val="00E261DC"/>
    <w:rsid w:val="00E27F29"/>
    <w:rsid w:val="00E34DA0"/>
    <w:rsid w:val="00E36BBC"/>
    <w:rsid w:val="00E40124"/>
    <w:rsid w:val="00E44757"/>
    <w:rsid w:val="00E47506"/>
    <w:rsid w:val="00E5094B"/>
    <w:rsid w:val="00E512B0"/>
    <w:rsid w:val="00E51A94"/>
    <w:rsid w:val="00E524C3"/>
    <w:rsid w:val="00E54FC1"/>
    <w:rsid w:val="00E55541"/>
    <w:rsid w:val="00E601CE"/>
    <w:rsid w:val="00E62138"/>
    <w:rsid w:val="00E65402"/>
    <w:rsid w:val="00E66E07"/>
    <w:rsid w:val="00E703F2"/>
    <w:rsid w:val="00E72C24"/>
    <w:rsid w:val="00E75BAC"/>
    <w:rsid w:val="00E81369"/>
    <w:rsid w:val="00E81DA4"/>
    <w:rsid w:val="00E87C5D"/>
    <w:rsid w:val="00E90367"/>
    <w:rsid w:val="00E908AE"/>
    <w:rsid w:val="00E90F91"/>
    <w:rsid w:val="00E935B8"/>
    <w:rsid w:val="00E93B0F"/>
    <w:rsid w:val="00E93BCB"/>
    <w:rsid w:val="00E96DF4"/>
    <w:rsid w:val="00E9735A"/>
    <w:rsid w:val="00EA0B32"/>
    <w:rsid w:val="00EA2A58"/>
    <w:rsid w:val="00EA38E0"/>
    <w:rsid w:val="00EA4ED7"/>
    <w:rsid w:val="00EA4F27"/>
    <w:rsid w:val="00EA57AC"/>
    <w:rsid w:val="00EA6B60"/>
    <w:rsid w:val="00EB5195"/>
    <w:rsid w:val="00EC407B"/>
    <w:rsid w:val="00EC4DE4"/>
    <w:rsid w:val="00EC5BB7"/>
    <w:rsid w:val="00ED0FD2"/>
    <w:rsid w:val="00ED1604"/>
    <w:rsid w:val="00ED7640"/>
    <w:rsid w:val="00EE45E0"/>
    <w:rsid w:val="00EE6C98"/>
    <w:rsid w:val="00EF05CC"/>
    <w:rsid w:val="00F00FCC"/>
    <w:rsid w:val="00F04A82"/>
    <w:rsid w:val="00F0510D"/>
    <w:rsid w:val="00F06781"/>
    <w:rsid w:val="00F07EA4"/>
    <w:rsid w:val="00F102D5"/>
    <w:rsid w:val="00F109D9"/>
    <w:rsid w:val="00F10CD0"/>
    <w:rsid w:val="00F11E77"/>
    <w:rsid w:val="00F13E61"/>
    <w:rsid w:val="00F15213"/>
    <w:rsid w:val="00F25254"/>
    <w:rsid w:val="00F27A35"/>
    <w:rsid w:val="00F27AC7"/>
    <w:rsid w:val="00F35E38"/>
    <w:rsid w:val="00F40AB3"/>
    <w:rsid w:val="00F412A0"/>
    <w:rsid w:val="00F441A6"/>
    <w:rsid w:val="00F455F4"/>
    <w:rsid w:val="00F4567B"/>
    <w:rsid w:val="00F45A1A"/>
    <w:rsid w:val="00F472AA"/>
    <w:rsid w:val="00F50F26"/>
    <w:rsid w:val="00F529F3"/>
    <w:rsid w:val="00F53FD6"/>
    <w:rsid w:val="00F54DD3"/>
    <w:rsid w:val="00F646DD"/>
    <w:rsid w:val="00F652C0"/>
    <w:rsid w:val="00F66420"/>
    <w:rsid w:val="00F67FAE"/>
    <w:rsid w:val="00F742B1"/>
    <w:rsid w:val="00F7780A"/>
    <w:rsid w:val="00F8589F"/>
    <w:rsid w:val="00F94F97"/>
    <w:rsid w:val="00F974D7"/>
    <w:rsid w:val="00FA0196"/>
    <w:rsid w:val="00FA6B0E"/>
    <w:rsid w:val="00FB100D"/>
    <w:rsid w:val="00FB2C50"/>
    <w:rsid w:val="00FB526F"/>
    <w:rsid w:val="00FB7281"/>
    <w:rsid w:val="00FB7353"/>
    <w:rsid w:val="00FC2531"/>
    <w:rsid w:val="00FC507B"/>
    <w:rsid w:val="00FC63D0"/>
    <w:rsid w:val="00FD6A15"/>
    <w:rsid w:val="00FE2BD4"/>
    <w:rsid w:val="00FE53C7"/>
    <w:rsid w:val="00FE5756"/>
    <w:rsid w:val="00FE6BBA"/>
    <w:rsid w:val="00FF287C"/>
    <w:rsid w:val="00FF3401"/>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144B1E39-159B-4ACB-82B4-404C1A5A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B10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 w:type="character" w:customStyle="1" w:styleId="Heading4Char">
    <w:name w:val="Heading 4 Char"/>
    <w:basedOn w:val="DefaultParagraphFont"/>
    <w:link w:val="Heading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Normal"/>
    <w:link w:val="TFChar"/>
    <w:rsid w:val="0052265F"/>
    <w:pPr>
      <w:keepLines/>
      <w:spacing w:after="240"/>
      <w:jc w:val="center"/>
    </w:pPr>
    <w:rPr>
      <w:rFonts w:ascii="Arial" w:eastAsia="SimSun"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 w:type="paragraph" w:styleId="NoSpacing">
    <w:name w:val="No Spacing"/>
    <w:uiPriority w:val="1"/>
    <w:qFormat/>
    <w:rsid w:val="00D00D44"/>
    <w:pPr>
      <w:spacing w:after="0" w:line="240" w:lineRule="auto"/>
      <w:jc w:val="both"/>
    </w:pPr>
    <w:rPr>
      <w:rFonts w:ascii="Times New Roman" w:eastAsia="Malgun Gothic" w:hAnsi="Times New Roman" w:cs="Times New Roman"/>
      <w:sz w:val="20"/>
      <w:szCs w:val="20"/>
      <w:lang w:val="en-GB"/>
    </w:rPr>
  </w:style>
  <w:style w:type="character" w:customStyle="1" w:styleId="Heading3Char">
    <w:name w:val="Heading 3 Char"/>
    <w:basedOn w:val="DefaultParagraphFont"/>
    <w:link w:val="Heading3"/>
    <w:uiPriority w:val="9"/>
    <w:rsid w:val="00FB100D"/>
    <w:rPr>
      <w:rFonts w:asciiTheme="majorHAnsi" w:eastAsiaTheme="majorEastAsia" w:hAnsiTheme="majorHAnsi" w:cstheme="majorBidi"/>
      <w:color w:val="1F3763" w:themeColor="accent1" w:themeShade="7F"/>
      <w:sz w:val="24"/>
      <w:szCs w:val="24"/>
      <w:lang w:val="en-GB"/>
    </w:rPr>
  </w:style>
  <w:style w:type="character" w:customStyle="1" w:styleId="B3Car">
    <w:name w:val="B3 Car"/>
    <w:link w:val="B3"/>
    <w:locked/>
    <w:rsid w:val="00E62138"/>
  </w:style>
  <w:style w:type="paragraph" w:customStyle="1" w:styleId="B3">
    <w:name w:val="B3"/>
    <w:basedOn w:val="Normal"/>
    <w:link w:val="B3Car"/>
    <w:rsid w:val="00E62138"/>
    <w:pPr>
      <w:ind w:left="1135" w:hanging="284"/>
      <w:jc w:val="left"/>
    </w:pPr>
    <w:rPr>
      <w:rFonts w:asciiTheme="minorHAnsi" w:eastAsia="SimSun" w:hAnsiTheme="minorHAnsi" w:cstheme="minorBidi"/>
      <w:sz w:val="22"/>
      <w:szCs w:val="22"/>
      <w:lang w:val="en-US"/>
    </w:rPr>
  </w:style>
  <w:style w:type="paragraph" w:customStyle="1" w:styleId="B4">
    <w:name w:val="B4"/>
    <w:basedOn w:val="Normal"/>
    <w:rsid w:val="00E62138"/>
    <w:pPr>
      <w:ind w:left="1418" w:hanging="284"/>
      <w:jc w:val="left"/>
    </w:pPr>
    <w:rPr>
      <w:rFonts w:eastAsia="Times New Roman"/>
    </w:rPr>
  </w:style>
  <w:style w:type="paragraph" w:customStyle="1" w:styleId="B5">
    <w:name w:val="B5"/>
    <w:basedOn w:val="Normal"/>
    <w:rsid w:val="00E62138"/>
    <w:pPr>
      <w:ind w:left="1702" w:hanging="284"/>
      <w:jc w:val="left"/>
    </w:pPr>
    <w:rPr>
      <w:rFonts w:eastAsia="Times New Roman"/>
    </w:rPr>
  </w:style>
  <w:style w:type="character" w:customStyle="1" w:styleId="NOZchn">
    <w:name w:val="NO Zchn"/>
    <w:rsid w:val="00DE7CA7"/>
    <w:rPr>
      <w:lang w:val="en-GB"/>
    </w:rPr>
  </w:style>
  <w:style w:type="character" w:styleId="Hyperlink">
    <w:name w:val="Hyperlink"/>
    <w:basedOn w:val="DefaultParagraphFont"/>
    <w:uiPriority w:val="99"/>
    <w:semiHidden/>
    <w:unhideWhenUsed/>
    <w:rsid w:val="00E34DA0"/>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145245104">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64129955">
      <w:bodyDiv w:val="1"/>
      <w:marLeft w:val="0"/>
      <w:marRight w:val="0"/>
      <w:marTop w:val="0"/>
      <w:marBottom w:val="0"/>
      <w:divBdr>
        <w:top w:val="none" w:sz="0" w:space="0" w:color="auto"/>
        <w:left w:val="none" w:sz="0" w:space="0" w:color="auto"/>
        <w:bottom w:val="none" w:sz="0" w:space="0" w:color="auto"/>
        <w:right w:val="none" w:sz="0" w:space="0" w:color="auto"/>
      </w:divBdr>
    </w:div>
    <w:div w:id="1174412973">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14220969">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1791048890">
      <w:bodyDiv w:val="1"/>
      <w:marLeft w:val="0"/>
      <w:marRight w:val="0"/>
      <w:marTop w:val="0"/>
      <w:marBottom w:val="0"/>
      <w:divBdr>
        <w:top w:val="none" w:sz="0" w:space="0" w:color="auto"/>
        <w:left w:val="none" w:sz="0" w:space="0" w:color="auto"/>
        <w:bottom w:val="none" w:sz="0" w:space="0" w:color="auto"/>
        <w:right w:val="none" w:sz="0" w:space="0" w:color="auto"/>
      </w:divBdr>
    </w:div>
    <w:div w:id="1847939184">
      <w:bodyDiv w:val="1"/>
      <w:marLeft w:val="0"/>
      <w:marRight w:val="0"/>
      <w:marTop w:val="0"/>
      <w:marBottom w:val="0"/>
      <w:divBdr>
        <w:top w:val="none" w:sz="0" w:space="0" w:color="auto"/>
        <w:left w:val="none" w:sz="0" w:space="0" w:color="auto"/>
        <w:bottom w:val="none" w:sz="0" w:space="0" w:color="auto"/>
        <w:right w:val="none" w:sz="0" w:space="0" w:color="auto"/>
      </w:divBdr>
    </w:div>
    <w:div w:id="1853953550">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3e_Electronic/Docs/S2-210163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4.xml><?xml version="1.0" encoding="utf-8"?>
<ds:datastoreItem xmlns:ds="http://schemas.openxmlformats.org/officeDocument/2006/customXml" ds:itemID="{CFCB11DF-2D66-4C63-B515-D182822D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Fu</dc:creator>
  <cp:lastModifiedBy>Ericsson-S5</cp:lastModifiedBy>
  <cp:revision>5</cp:revision>
  <dcterms:created xsi:type="dcterms:W3CDTF">2021-04-19T09:05:00Z</dcterms:created>
  <dcterms:modified xsi:type="dcterms:W3CDTF">2021-04-19T13:12:00Z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